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F23662">
        <w:rPr>
          <w:b/>
          <w:noProof/>
          <w:sz w:val="24"/>
        </w:rPr>
        <w:t>6</w:t>
      </w:r>
      <w:r w:rsidR="003C357B">
        <w:rPr>
          <w:b/>
          <w:noProof/>
          <w:sz w:val="24"/>
        </w:rPr>
        <w:t xml:space="preserve"> </w:t>
      </w:r>
      <w:r w:rsidR="003C357B" w:rsidRPr="003C357B">
        <w:rPr>
          <w:b/>
          <w:noProof/>
          <w:sz w:val="24"/>
        </w:rPr>
        <w:t>electronic</w:t>
      </w:r>
      <w:r>
        <w:rPr>
          <w:b/>
          <w:i/>
          <w:noProof/>
          <w:sz w:val="28"/>
        </w:rPr>
        <w:tab/>
      </w:r>
      <w:r w:rsidR="00EB2E3F" w:rsidRPr="00EB2E3F">
        <w:rPr>
          <w:b/>
          <w:i/>
          <w:noProof/>
          <w:sz w:val="28"/>
        </w:rPr>
        <w:t>R2-2110973</w:t>
      </w:r>
    </w:p>
    <w:p w:rsidR="001E41F3" w:rsidRDefault="009930FD" w:rsidP="005E2C44">
      <w:pPr>
        <w:pStyle w:val="CRCoverPage"/>
        <w:outlineLvl w:val="0"/>
        <w:rPr>
          <w:b/>
          <w:noProof/>
          <w:sz w:val="24"/>
        </w:rPr>
      </w:pPr>
      <w:r>
        <w:rPr>
          <w:rFonts w:eastAsia="宋体" w:cs="Arial"/>
          <w:b/>
          <w:sz w:val="24"/>
          <w:lang w:val="de-DE" w:eastAsia="zh-CN"/>
        </w:rPr>
        <w:t xml:space="preserve">Online, </w:t>
      </w:r>
      <w:r w:rsidR="00F23662">
        <w:rPr>
          <w:rFonts w:cs="Arial"/>
          <w:b/>
          <w:sz w:val="24"/>
          <w:lang w:val="de-DE" w:eastAsia="zh-CN"/>
        </w:rPr>
        <w:t>November 01</w:t>
      </w:r>
      <w:r w:rsidR="00FB2277">
        <w:rPr>
          <w:rFonts w:cs="Arial"/>
          <w:b/>
          <w:sz w:val="24"/>
          <w:lang w:val="de-DE" w:eastAsia="zh-CN"/>
        </w:rPr>
        <w:t xml:space="preserve"> </w:t>
      </w:r>
      <w:r w:rsidR="00351F64" w:rsidRPr="00125202">
        <w:rPr>
          <w:rFonts w:cs="Arial"/>
          <w:b/>
          <w:sz w:val="24"/>
          <w:lang w:val="de-DE" w:eastAsia="zh-CN"/>
        </w:rPr>
        <w:t>–</w:t>
      </w:r>
      <w:r w:rsidR="00FB2277">
        <w:rPr>
          <w:rFonts w:cs="Arial"/>
          <w:b/>
          <w:sz w:val="24"/>
          <w:lang w:val="de-DE" w:eastAsia="zh-CN"/>
        </w:rPr>
        <w:t xml:space="preserve"> </w:t>
      </w:r>
      <w:r w:rsidR="00F23662">
        <w:rPr>
          <w:rFonts w:cs="Arial"/>
          <w:b/>
          <w:sz w:val="24"/>
          <w:lang w:val="de-DE" w:eastAsia="zh-CN"/>
        </w:rPr>
        <w:t>November</w:t>
      </w:r>
      <w:r w:rsidR="00817A6E">
        <w:rPr>
          <w:rFonts w:cs="Arial"/>
          <w:b/>
          <w:sz w:val="24"/>
          <w:lang w:val="de-DE" w:eastAsia="zh-CN"/>
        </w:rPr>
        <w:t xml:space="preserve"> </w:t>
      </w:r>
      <w:r w:rsidR="00F23662">
        <w:rPr>
          <w:rFonts w:cs="Arial"/>
          <w:b/>
          <w:sz w:val="24"/>
          <w:lang w:val="de-DE" w:eastAsia="zh-CN"/>
        </w:rPr>
        <w:t>12</w:t>
      </w:r>
      <w:r w:rsidR="00351F64" w:rsidRPr="00125202">
        <w:rPr>
          <w:rFonts w:cs="Arial"/>
          <w:b/>
          <w:sz w:val="24"/>
          <w:lang w:val="de-DE" w:eastAsia="zh-CN"/>
        </w:rPr>
        <w:t xml:space="preserve">, </w:t>
      </w:r>
      <w:r>
        <w:rPr>
          <w:rFonts w:eastAsia="宋体" w:cs="Arial"/>
          <w:b/>
          <w:sz w:val="24"/>
          <w:lang w:val="de-DE" w:eastAsia="zh-CN"/>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71613C">
            <w:pPr>
              <w:pStyle w:val="CRCoverPage"/>
              <w:spacing w:after="0"/>
              <w:jc w:val="right"/>
              <w:rPr>
                <w:b/>
                <w:noProof/>
                <w:sz w:val="28"/>
              </w:rPr>
            </w:pPr>
            <w:r>
              <w:rPr>
                <w:b/>
                <w:noProof/>
                <w:sz w:val="28"/>
              </w:rPr>
              <w:t>38.3</w:t>
            </w:r>
            <w:r w:rsidR="00EC1175">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B2E3F" w:rsidP="00742BE2">
            <w:pPr>
              <w:pStyle w:val="CRCoverPage"/>
              <w:spacing w:after="0"/>
              <w:jc w:val="center"/>
              <w:rPr>
                <w:noProof/>
              </w:rPr>
            </w:pPr>
            <w:r w:rsidRPr="00EB2E3F">
              <w:rPr>
                <w:b/>
                <w:noProof/>
                <w:sz w:val="28"/>
              </w:rPr>
              <w:t>0659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02AE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0464E" w:rsidP="007229E6">
            <w:pPr>
              <w:pStyle w:val="CRCoverPage"/>
              <w:spacing w:after="0"/>
              <w:jc w:val="center"/>
              <w:rPr>
                <w:noProof/>
                <w:sz w:val="28"/>
              </w:rPr>
            </w:pPr>
            <w:r>
              <w:rPr>
                <w:b/>
                <w:noProof/>
                <w:sz w:val="28"/>
              </w:rPr>
              <w:t>16.6</w:t>
            </w:r>
            <w:r w:rsidR="0071613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09BE" w:rsidP="00A93142">
            <w:pPr>
              <w:pStyle w:val="CRCoverPage"/>
              <w:spacing w:after="0"/>
              <w:ind w:left="100"/>
              <w:rPr>
                <w:noProof/>
                <w:lang w:eastAsia="zh-CN"/>
              </w:rPr>
            </w:pPr>
            <w:r w:rsidRPr="003B09BE">
              <w:rPr>
                <w:noProof/>
                <w:lang w:eastAsia="zh-CN"/>
              </w:rPr>
              <w:t>Miscellaneous corrections for Rel-16 UE capabilities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w:t>
            </w:r>
            <w:r w:rsidR="007E1061">
              <w:rPr>
                <w:noProof/>
              </w:rPr>
              <w:t>AN</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1175">
            <w:pPr>
              <w:pStyle w:val="CRCoverPage"/>
              <w:spacing w:after="0"/>
              <w:ind w:left="100"/>
              <w:rPr>
                <w:noProof/>
              </w:rPr>
            </w:pPr>
            <w:r w:rsidRPr="00E14330">
              <w:t>NR_RF_FR2_req_enh</w:t>
            </w:r>
            <w:r w:rsidR="00F57604">
              <w:t>, NR_eMIMO-Core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2D6611">
            <w:pPr>
              <w:pStyle w:val="CRCoverPage"/>
              <w:spacing w:after="0"/>
              <w:ind w:left="100"/>
              <w:rPr>
                <w:noProof/>
                <w:lang w:eastAsia="zh-CN"/>
              </w:rPr>
            </w:pPr>
            <w:r>
              <w:rPr>
                <w:noProof/>
              </w:rPr>
              <w:t>202</w:t>
            </w:r>
            <w:r w:rsidR="00E50B26">
              <w:rPr>
                <w:noProof/>
              </w:rPr>
              <w:t>1</w:t>
            </w:r>
            <w:r w:rsidR="00E6660E">
              <w:rPr>
                <w:noProof/>
              </w:rPr>
              <w:t>-</w:t>
            </w:r>
            <w:r w:rsidR="00280821">
              <w:rPr>
                <w:noProof/>
              </w:rPr>
              <w:t>10</w:t>
            </w:r>
            <w:r w:rsidR="00E6660E">
              <w:rPr>
                <w:noProof/>
              </w:rPr>
              <w:t>-</w:t>
            </w:r>
            <w:r w:rsidR="00280821">
              <w:rPr>
                <w:noProof/>
              </w:rPr>
              <w:t>2</w:t>
            </w:r>
            <w:r w:rsidR="002D6611">
              <w:rPr>
                <w:noProof/>
              </w:rPr>
              <w:t>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E50B26">
            <w:pPr>
              <w:pStyle w:val="CRCoverPage"/>
              <w:spacing w:after="0"/>
              <w:ind w:left="100"/>
              <w:rPr>
                <w:noProof/>
              </w:rPr>
            </w:pPr>
            <w:r w:rsidRPr="00E6660E">
              <w:rPr>
                <w:noProof/>
              </w:rPr>
              <w:t>Rel-1</w:t>
            </w:r>
            <w:r w:rsidR="000D076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2"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2"/>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03B1D" w:rsidRDefault="00803B1D" w:rsidP="009B680E">
            <w:pPr>
              <w:pStyle w:val="CRCoverPage"/>
              <w:ind w:left="100"/>
              <w:rPr>
                <w:lang w:eastAsia="zh-CN"/>
              </w:rPr>
            </w:pPr>
            <w:r>
              <w:rPr>
                <w:rFonts w:hint="eastAsia"/>
                <w:lang w:eastAsia="zh-CN"/>
              </w:rPr>
              <w:t>T</w:t>
            </w:r>
            <w:r>
              <w:rPr>
                <w:lang w:eastAsia="zh-CN"/>
              </w:rPr>
              <w:t>hree issues about UE capabilities are listed:</w:t>
            </w:r>
          </w:p>
          <w:p w:rsidR="00A47217" w:rsidRDefault="00803B1D" w:rsidP="009B680E">
            <w:pPr>
              <w:pStyle w:val="CRCoverPage"/>
              <w:ind w:left="100"/>
            </w:pPr>
            <w:r>
              <w:rPr>
                <w:lang w:eastAsia="zh-CN"/>
              </w:rPr>
              <w:t xml:space="preserve">1) </w:t>
            </w:r>
            <w:r w:rsidR="00D755E0">
              <w:rPr>
                <w:lang w:eastAsia="zh-CN"/>
              </w:rPr>
              <w:t>According to</w:t>
            </w:r>
            <w:r w:rsidR="00DA3DBA">
              <w:rPr>
                <w:lang w:eastAsia="zh-CN"/>
              </w:rPr>
              <w:t xml:space="preserve"> </w:t>
            </w:r>
            <w:r w:rsidR="00EC1175">
              <w:rPr>
                <w:lang w:eastAsia="zh-CN"/>
              </w:rPr>
              <w:t xml:space="preserve">RAN4 agreements, the SSB based beam correspondence capability and CSI-RS based beam correspondence capability apply to the UEs that fulfil the beam correspondence requirement </w:t>
            </w:r>
            <w:r w:rsidR="00EC1175" w:rsidRPr="00803B1D">
              <w:rPr>
                <w:highlight w:val="green"/>
                <w:lang w:eastAsia="zh-CN"/>
              </w:rPr>
              <w:t>with or w/o</w:t>
            </w:r>
            <w:r w:rsidR="00EC1175">
              <w:rPr>
                <w:lang w:eastAsia="zh-CN"/>
              </w:rPr>
              <w:t xml:space="preserve"> uplink beam sweeping</w:t>
            </w:r>
            <w:r w:rsidR="00EC1175">
              <w:t xml:space="preserve">. </w:t>
            </w:r>
          </w:p>
          <w:tbl>
            <w:tblPr>
              <w:tblStyle w:val="af3"/>
              <w:tblW w:w="0" w:type="auto"/>
              <w:tblInd w:w="100" w:type="dxa"/>
              <w:tblLayout w:type="fixed"/>
              <w:tblLook w:val="04A0" w:firstRow="1" w:lastRow="0" w:firstColumn="1" w:lastColumn="0" w:noHBand="0" w:noVBand="1"/>
            </w:tblPr>
            <w:tblGrid>
              <w:gridCol w:w="803"/>
              <w:gridCol w:w="1984"/>
              <w:gridCol w:w="3596"/>
            </w:tblGrid>
            <w:tr w:rsidR="00BC1354" w:rsidTr="00BC0D47">
              <w:trPr>
                <w:trHeight w:val="230"/>
              </w:trPr>
              <w:tc>
                <w:tcPr>
                  <w:tcW w:w="803" w:type="dxa"/>
                </w:tcPr>
                <w:p w:rsidR="00BC1354" w:rsidRPr="00696D54" w:rsidRDefault="00BC1354" w:rsidP="00BC1354">
                  <w:pPr>
                    <w:pStyle w:val="TAL"/>
                    <w:rPr>
                      <w:rFonts w:cs="Arial"/>
                      <w:szCs w:val="18"/>
                    </w:rPr>
                  </w:pPr>
                  <w:r w:rsidRPr="00696D54">
                    <w:rPr>
                      <w:rFonts w:eastAsia="MS Mincho" w:cs="Arial"/>
                      <w:szCs w:val="18"/>
                    </w:rPr>
                    <w:t>8-</w:t>
                  </w:r>
                  <w:r w:rsidRPr="00696D54">
                    <w:rPr>
                      <w:rFonts w:cs="Arial"/>
                      <w:szCs w:val="18"/>
                      <w:lang w:eastAsia="zh-CN"/>
                    </w:rPr>
                    <w:t>2</w:t>
                  </w:r>
                </w:p>
              </w:tc>
              <w:tc>
                <w:tcPr>
                  <w:tcW w:w="1984" w:type="dxa"/>
                </w:tcPr>
                <w:p w:rsidR="00BC1354" w:rsidRPr="00696D54" w:rsidRDefault="00BC1354" w:rsidP="00BC1354">
                  <w:pPr>
                    <w:pStyle w:val="TAL"/>
                    <w:rPr>
                      <w:rFonts w:cs="Arial"/>
                      <w:szCs w:val="18"/>
                    </w:rPr>
                  </w:pPr>
                  <w:r w:rsidRPr="00696D54">
                    <w:rPr>
                      <w:rFonts w:cs="Arial"/>
                      <w:szCs w:val="18"/>
                      <w:lang w:eastAsia="zh-CN"/>
                    </w:rPr>
                    <w:t xml:space="preserve">SSB based </w:t>
                  </w:r>
                  <w:r w:rsidRPr="00696D54">
                    <w:rPr>
                      <w:rFonts w:eastAsia="MS Mincho" w:cs="Arial"/>
                      <w:szCs w:val="18"/>
                    </w:rPr>
                    <w:t>Beam correspondence</w:t>
                  </w:r>
                </w:p>
              </w:tc>
              <w:tc>
                <w:tcPr>
                  <w:tcW w:w="3596" w:type="dxa"/>
                </w:tcPr>
                <w:p w:rsidR="00BC1354" w:rsidRPr="00696D54" w:rsidRDefault="00BC1354" w:rsidP="00BC1354">
                  <w:pPr>
                    <w:pStyle w:val="TAL"/>
                  </w:pPr>
                  <w:r w:rsidRPr="00696D54">
                    <w:t>Support for beam correspondence based on SSB</w:t>
                  </w:r>
                </w:p>
                <w:p w:rsidR="00BC1354" w:rsidRPr="00696D54" w:rsidRDefault="00BC1354" w:rsidP="00BC1354">
                  <w:pPr>
                    <w:pStyle w:val="TAL"/>
                  </w:pPr>
                  <w:r w:rsidRPr="00696D54">
                    <w:t>A UE indicating support for beam correspondence based on SSB has the ability to select its uplink beam based on measurements of SSB.</w:t>
                  </w:r>
                </w:p>
                <w:p w:rsidR="00BC1354" w:rsidRPr="00696D54" w:rsidRDefault="00BC1354" w:rsidP="00BC1354">
                  <w:pPr>
                    <w:pStyle w:val="TAL"/>
                    <w:rPr>
                      <w:lang w:eastAsia="zh-CN"/>
                    </w:rPr>
                  </w:pPr>
                </w:p>
                <w:p w:rsidR="00BC1354" w:rsidRPr="00696D54" w:rsidRDefault="00BC1354" w:rsidP="00BC1354">
                  <w:pPr>
                    <w:pStyle w:val="TAL"/>
                    <w:rPr>
                      <w:i/>
                      <w:lang w:eastAsia="zh-CN"/>
                    </w:rPr>
                  </w:pPr>
                  <w:r w:rsidRPr="009B680E">
                    <w:rPr>
                      <w:highlight w:val="yellow"/>
                      <w:lang w:eastAsia="zh-CN"/>
                    </w:rPr>
                    <w:t xml:space="preserve">Supported by UEs with capability </w:t>
                  </w:r>
                  <w:r w:rsidRPr="009B680E">
                    <w:rPr>
                      <w:i/>
                      <w:highlight w:val="yellow"/>
                      <w:lang w:eastAsia="zh-CN"/>
                    </w:rPr>
                    <w:t>beamCorrespondenceWithoutUL-BeamSweeping = {0,1}</w:t>
                  </w:r>
                </w:p>
                <w:p w:rsidR="00BC1354" w:rsidRPr="00696D54" w:rsidRDefault="00BC1354" w:rsidP="00BC1354">
                  <w:pPr>
                    <w:pStyle w:val="TAL"/>
                    <w:rPr>
                      <w:lang w:eastAsia="zh-CN"/>
                    </w:rPr>
                  </w:pPr>
                </w:p>
                <w:p w:rsidR="00BC1354" w:rsidRPr="00696D54" w:rsidRDefault="00BC1354" w:rsidP="00BC1354">
                  <w:pPr>
                    <w:pStyle w:val="TAL"/>
                  </w:pPr>
                  <w:r w:rsidRPr="00696D54">
                    <w:rPr>
                      <w:lang w:eastAsia="zh-CN"/>
                    </w:rPr>
                    <w:t>If a UE supports beam correspondence based on SSB, then the network can expect the UE to also fulfill Rel-15 beam correspondence requirements.</w:t>
                  </w:r>
                </w:p>
              </w:tc>
            </w:tr>
            <w:tr w:rsidR="00BC1354" w:rsidTr="00BC0D47">
              <w:trPr>
                <w:trHeight w:val="230"/>
              </w:trPr>
              <w:tc>
                <w:tcPr>
                  <w:tcW w:w="803" w:type="dxa"/>
                </w:tcPr>
                <w:p w:rsidR="00BC1354" w:rsidRPr="00696D54" w:rsidRDefault="00BC1354" w:rsidP="00BC1354">
                  <w:pPr>
                    <w:pStyle w:val="TAL"/>
                    <w:rPr>
                      <w:rFonts w:cs="Arial"/>
                      <w:szCs w:val="18"/>
                    </w:rPr>
                  </w:pPr>
                  <w:r w:rsidRPr="00696D54">
                    <w:rPr>
                      <w:rFonts w:eastAsia="MS Mincho" w:cs="Arial"/>
                      <w:szCs w:val="18"/>
                    </w:rPr>
                    <w:lastRenderedPageBreak/>
                    <w:t>8-</w:t>
                  </w:r>
                  <w:r w:rsidRPr="00696D54">
                    <w:rPr>
                      <w:rFonts w:cs="Arial"/>
                      <w:szCs w:val="18"/>
                      <w:lang w:eastAsia="zh-CN"/>
                    </w:rPr>
                    <w:t>3</w:t>
                  </w:r>
                </w:p>
              </w:tc>
              <w:tc>
                <w:tcPr>
                  <w:tcW w:w="1984" w:type="dxa"/>
                </w:tcPr>
                <w:p w:rsidR="00BC1354" w:rsidRPr="00696D54" w:rsidRDefault="00BC1354" w:rsidP="00BC1354">
                  <w:pPr>
                    <w:pStyle w:val="TAL"/>
                    <w:rPr>
                      <w:rFonts w:cs="Arial"/>
                      <w:szCs w:val="18"/>
                    </w:rPr>
                  </w:pPr>
                  <w:r w:rsidRPr="00696D54">
                    <w:rPr>
                      <w:rFonts w:cs="Arial"/>
                      <w:szCs w:val="18"/>
                      <w:lang w:eastAsia="zh-CN"/>
                    </w:rPr>
                    <w:t xml:space="preserve">CSI-RS based </w:t>
                  </w:r>
                  <w:r w:rsidRPr="00696D54">
                    <w:rPr>
                      <w:rFonts w:eastAsia="MS Mincho" w:cs="Arial"/>
                      <w:szCs w:val="18"/>
                    </w:rPr>
                    <w:t>Beam correspondence</w:t>
                  </w:r>
                </w:p>
              </w:tc>
              <w:tc>
                <w:tcPr>
                  <w:tcW w:w="3596" w:type="dxa"/>
                </w:tcPr>
                <w:p w:rsidR="00BC1354" w:rsidRPr="00696D54" w:rsidRDefault="00BC1354" w:rsidP="00BC1354">
                  <w:pPr>
                    <w:pStyle w:val="TAL"/>
                  </w:pPr>
                  <w:r w:rsidRPr="00696D54">
                    <w:t>Support for beam correspondence based on CSI-RS</w:t>
                  </w:r>
                </w:p>
                <w:p w:rsidR="00BC1354" w:rsidRPr="00696D54" w:rsidRDefault="00BC1354" w:rsidP="00BC1354">
                  <w:pPr>
                    <w:pStyle w:val="TAL"/>
                  </w:pPr>
                  <w:r w:rsidRPr="00696D54">
                    <w:t>A UE indicating support for beam correspondence based on CSI-RS has the ability to select its uplink beam based on measurements of CSI-RS in scenarios when the SSB PSD is X dB below CSI-RS PSD.</w:t>
                  </w:r>
                </w:p>
                <w:p w:rsidR="00BC1354" w:rsidRPr="00696D54" w:rsidRDefault="00BC1354" w:rsidP="00BC1354">
                  <w:pPr>
                    <w:pStyle w:val="TAL"/>
                    <w:rPr>
                      <w:lang w:eastAsia="zh-CN"/>
                    </w:rPr>
                  </w:pPr>
                </w:p>
                <w:p w:rsidR="00BC1354" w:rsidRPr="00696D54" w:rsidRDefault="00BC1354" w:rsidP="00BC1354">
                  <w:pPr>
                    <w:pStyle w:val="TAL"/>
                    <w:rPr>
                      <w:lang w:eastAsia="zh-CN"/>
                    </w:rPr>
                  </w:pPr>
                  <w:r w:rsidRPr="009B680E">
                    <w:rPr>
                      <w:highlight w:val="yellow"/>
                      <w:lang w:eastAsia="zh-CN"/>
                    </w:rPr>
                    <w:t>Supported by UEs with capability beamCorrespondenceWithoutUL-BeamSweeping = {0,1}</w:t>
                  </w:r>
                </w:p>
                <w:p w:rsidR="00BC1354" w:rsidRPr="00696D54" w:rsidRDefault="00BC1354" w:rsidP="00BC1354">
                  <w:pPr>
                    <w:pStyle w:val="TAL"/>
                    <w:rPr>
                      <w:lang w:eastAsia="zh-CN"/>
                    </w:rPr>
                  </w:pPr>
                </w:p>
                <w:p w:rsidR="00BC1354" w:rsidRPr="00696D54" w:rsidRDefault="00BC1354" w:rsidP="00BC1354">
                  <w:pPr>
                    <w:pStyle w:val="TAL"/>
                  </w:pPr>
                  <w:r w:rsidRPr="00696D54">
                    <w:rPr>
                      <w:lang w:eastAsia="zh-CN"/>
                    </w:rPr>
                    <w:t>If a UE supports beam correspondence based on CSI-RS, then the network can expect the UE to also fulfill Rel-15 beam correspondence requirements.</w:t>
                  </w:r>
                </w:p>
              </w:tc>
            </w:tr>
          </w:tbl>
          <w:p w:rsidR="009B680E" w:rsidRPr="00BC1354" w:rsidRDefault="009B680E" w:rsidP="009B680E">
            <w:pPr>
              <w:pStyle w:val="CRCoverPage"/>
              <w:ind w:left="100"/>
              <w:rPr>
                <w:lang w:eastAsia="zh-CN"/>
              </w:rPr>
            </w:pPr>
          </w:p>
          <w:p w:rsidR="00BC1354" w:rsidRDefault="00BC1354" w:rsidP="00942973">
            <w:pPr>
              <w:pStyle w:val="CRCoverPage"/>
              <w:ind w:left="100"/>
            </w:pPr>
            <w:r>
              <w:rPr>
                <w:rFonts w:hint="eastAsia"/>
                <w:lang w:eastAsia="zh-CN"/>
              </w:rPr>
              <w:t>Howe</w:t>
            </w:r>
            <w:r>
              <w:rPr>
                <w:lang w:eastAsia="zh-CN"/>
              </w:rPr>
              <w:t xml:space="preserve">ver, in current 38.306, a UE is required to </w:t>
            </w:r>
            <w:r w:rsidR="00942973">
              <w:rPr>
                <w:lang w:eastAsia="zh-CN"/>
              </w:rPr>
              <w:t xml:space="preserve">support </w:t>
            </w:r>
            <w:r w:rsidRPr="00BC1354">
              <w:rPr>
                <w:i/>
                <w:lang w:eastAsia="zh-CN"/>
              </w:rPr>
              <w:t>beamCorrespondenceWithoutUL-BeamSweeping</w:t>
            </w:r>
            <w:r>
              <w:rPr>
                <w:lang w:eastAsia="zh-CN"/>
              </w:rPr>
              <w:t xml:space="preserve"> when indicating su</w:t>
            </w:r>
            <w:r w:rsidR="00942973">
              <w:rPr>
                <w:lang w:eastAsia="zh-CN"/>
              </w:rPr>
              <w:t>pport of</w:t>
            </w:r>
            <w:r>
              <w:rPr>
                <w:lang w:eastAsia="zh-CN"/>
              </w:rPr>
              <w:t xml:space="preserve"> </w:t>
            </w:r>
            <w:r w:rsidRPr="00BC1354">
              <w:rPr>
                <w:i/>
              </w:rPr>
              <w:t>beamCorrespondenceSSB-based-r16</w:t>
            </w:r>
            <w:r>
              <w:t xml:space="preserve"> and </w:t>
            </w:r>
            <w:r w:rsidRPr="00BC1354">
              <w:rPr>
                <w:i/>
              </w:rPr>
              <w:t>beamCorrespondenceCSI-RS-based-r16</w:t>
            </w:r>
            <w:r>
              <w:t>. It is not aligned with RAN4 agreements and should be corrected.</w:t>
            </w:r>
            <w:r w:rsidR="00942973">
              <w:t xml:space="preserve"> Otherwise, there may be misunderstanding on this capability between the UE and the network.</w:t>
            </w:r>
          </w:p>
          <w:p w:rsidR="00803B1D" w:rsidRPr="00166FD0" w:rsidRDefault="00803B1D" w:rsidP="00803B1D">
            <w:pPr>
              <w:pStyle w:val="CRCoverPage"/>
              <w:ind w:left="100"/>
              <w:rPr>
                <w:lang w:eastAsia="zh-CN"/>
              </w:rPr>
            </w:pPr>
            <w:r>
              <w:t xml:space="preserve">2) </w:t>
            </w:r>
            <w:r>
              <w:rPr>
                <w:lang w:eastAsia="zh-CN"/>
              </w:rPr>
              <w:t xml:space="preserve">According to current TS 38.306, </w:t>
            </w:r>
            <w:r w:rsidRPr="009C0FE9">
              <w:rPr>
                <w:i/>
                <w:lang w:eastAsia="zh-CN"/>
              </w:rPr>
              <w:t>overlapPDSCHsFullyFreqTime-r16</w:t>
            </w:r>
            <w:r>
              <w:rPr>
                <w:lang w:eastAsia="zh-CN"/>
              </w:rPr>
              <w:t xml:space="preserve"> only indicates whether the UE support PDSCHs with fully overlapping REs but in TS 38.331, the value is in an optional INTEGER {1..2}. According to RAN1 FG 16-2a-0</w:t>
            </w:r>
            <w:r>
              <w:rPr>
                <w:rFonts w:hint="eastAsia"/>
                <w:lang w:eastAsia="zh-CN"/>
              </w:rPr>
              <w:t>,</w:t>
            </w:r>
            <w:r>
              <w:rPr>
                <w:lang w:eastAsia="zh-CN"/>
              </w:rPr>
              <w:t xml:space="preserve"> this is the maximal number of PDSCH scrambling sequences per serving cell.</w:t>
            </w:r>
            <w:r w:rsidDel="003B5F21">
              <w:rPr>
                <w:lang w:eastAsia="zh-CN"/>
              </w:rPr>
              <w:t xml:space="preserve"> </w:t>
            </w:r>
            <w:r>
              <w:rPr>
                <w:lang w:eastAsia="zh-CN"/>
              </w:rPr>
              <w:t xml:space="preserve"> </w:t>
            </w:r>
          </w:p>
          <w:p w:rsidR="00803B1D" w:rsidRPr="00BC1354" w:rsidRDefault="00803B1D" w:rsidP="00803B1D">
            <w:pPr>
              <w:pStyle w:val="CRCoverPage"/>
              <w:ind w:left="100"/>
              <w:rPr>
                <w:lang w:eastAsia="zh-CN"/>
              </w:rPr>
            </w:pPr>
            <w:r>
              <w:rPr>
                <w:lang w:eastAsia="zh-CN"/>
              </w:rPr>
              <w:t xml:space="preserve">3) According to current TS 38.306, absence of the </w:t>
            </w:r>
            <w:r w:rsidRPr="00DB1757">
              <w:rPr>
                <w:i/>
                <w:lang w:eastAsia="zh-CN"/>
              </w:rPr>
              <w:t>maxTBS-Size-r16</w:t>
            </w:r>
            <w:r>
              <w:rPr>
                <w:lang w:eastAsia="zh-CN"/>
              </w:rPr>
              <w:t xml:space="preserve"> field in </w:t>
            </w:r>
            <w:r w:rsidRPr="00DB1757">
              <w:rPr>
                <w:i/>
                <w:lang w:eastAsia="zh-CN"/>
              </w:rPr>
              <w:t xml:space="preserve">supportInter-slotTDM-r16 </w:t>
            </w:r>
            <w:r>
              <w:rPr>
                <w:lang w:eastAsia="zh-CN"/>
              </w:rPr>
              <w:t xml:space="preserve">means "no restriction" but in TS 38.331, </w:t>
            </w:r>
            <w:r w:rsidRPr="003B5F21">
              <w:rPr>
                <w:i/>
                <w:lang w:eastAsia="zh-CN"/>
              </w:rPr>
              <w:t>maxTBS-Size-r16</w:t>
            </w:r>
            <w:r>
              <w:rPr>
                <w:lang w:eastAsia="zh-CN"/>
              </w:rPr>
              <w:t xml:space="preserve"> is a mandatory enumerated field in </w:t>
            </w:r>
            <w:r w:rsidRPr="00DB1757">
              <w:rPr>
                <w:i/>
                <w:lang w:eastAsia="zh-CN"/>
              </w:rPr>
              <w:t>supportInter-slotTDM-r16</w:t>
            </w:r>
            <w:r>
              <w:rPr>
                <w:lang w:eastAsia="zh-CN"/>
              </w:rPr>
              <w:t xml:space="preserve"> and it has an explicit value </w:t>
            </w:r>
            <w:r w:rsidRPr="003B5F21">
              <w:rPr>
                <w:i/>
                <w:lang w:eastAsia="zh-CN"/>
              </w:rPr>
              <w:t>noRestriction</w:t>
            </w:r>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97B0F" w:rsidRDefault="00803B1D" w:rsidP="00F85EF8">
            <w:pPr>
              <w:pStyle w:val="CRCoverPage"/>
              <w:ind w:left="100"/>
              <w:rPr>
                <w:lang w:eastAsia="zh-CN"/>
              </w:rPr>
            </w:pPr>
            <w:r>
              <w:rPr>
                <w:lang w:eastAsia="zh-CN"/>
              </w:rPr>
              <w:t xml:space="preserve">1) </w:t>
            </w:r>
            <w:r w:rsidR="00BC1354">
              <w:rPr>
                <w:lang w:eastAsia="zh-CN"/>
              </w:rPr>
              <w:t>Remove</w:t>
            </w:r>
            <w:r w:rsidR="00AF3526">
              <w:rPr>
                <w:lang w:eastAsia="zh-CN"/>
              </w:rPr>
              <w:t xml:space="preserve"> the prerequisite requirement</w:t>
            </w:r>
            <w:r w:rsidR="00BC1354">
              <w:rPr>
                <w:lang w:eastAsia="zh-CN"/>
              </w:rPr>
              <w:t xml:space="preserve"> </w:t>
            </w:r>
            <w:r w:rsidR="00AF3526">
              <w:rPr>
                <w:lang w:eastAsia="zh-CN"/>
              </w:rPr>
              <w:t xml:space="preserve">on </w:t>
            </w:r>
            <w:r w:rsidR="00AF3526" w:rsidRPr="00AF3526">
              <w:rPr>
                <w:i/>
                <w:lang w:eastAsia="zh-CN"/>
              </w:rPr>
              <w:t xml:space="preserve">beamCorrespondenceWithoutUL-BeamSweeping </w:t>
            </w:r>
            <w:r w:rsidR="00AF3526">
              <w:rPr>
                <w:lang w:eastAsia="zh-CN"/>
              </w:rPr>
              <w:t xml:space="preserve">capability for </w:t>
            </w:r>
            <w:r w:rsidR="00AF3526" w:rsidRPr="00BC1354">
              <w:rPr>
                <w:i/>
              </w:rPr>
              <w:t>beamCorrespondenceSSB-based-r16</w:t>
            </w:r>
            <w:r w:rsidR="00AF3526">
              <w:t xml:space="preserve"> </w:t>
            </w:r>
            <w:r w:rsidR="00AF3526">
              <w:rPr>
                <w:lang w:eastAsia="zh-CN"/>
              </w:rPr>
              <w:t>capability</w:t>
            </w:r>
            <w:r w:rsidR="00AF3526">
              <w:t xml:space="preserve"> and </w:t>
            </w:r>
            <w:r w:rsidR="00AF3526" w:rsidRPr="00BC1354">
              <w:rPr>
                <w:i/>
              </w:rPr>
              <w:t>beamCorrespondenceCSI-RS-based-r16</w:t>
            </w:r>
            <w:r w:rsidR="00AF3526">
              <w:rPr>
                <w:lang w:eastAsia="zh-CN"/>
              </w:rPr>
              <w:t xml:space="preserve"> capability.</w:t>
            </w:r>
          </w:p>
          <w:p w:rsidR="00803B1D" w:rsidRPr="00103ED9" w:rsidRDefault="00803B1D" w:rsidP="00803B1D">
            <w:pPr>
              <w:pStyle w:val="CRCoverPage"/>
              <w:ind w:left="100"/>
              <w:rPr>
                <w:rFonts w:eastAsia="MS Mincho"/>
                <w:szCs w:val="24"/>
              </w:rPr>
            </w:pPr>
            <w:r>
              <w:rPr>
                <w:rFonts w:hint="eastAsia"/>
                <w:lang w:eastAsia="zh-CN"/>
              </w:rPr>
              <w:t>2</w:t>
            </w:r>
            <w:r>
              <w:rPr>
                <w:lang w:eastAsia="zh-CN"/>
              </w:rPr>
              <w:t xml:space="preserve">) Add the missing description of </w:t>
            </w:r>
            <w:r w:rsidRPr="009C0FE9">
              <w:rPr>
                <w:i/>
                <w:lang w:eastAsia="zh-CN"/>
              </w:rPr>
              <w:t>overlapPDSCHsFullyFreqTime-r16</w:t>
            </w:r>
            <w:r>
              <w:rPr>
                <w:lang w:eastAsia="zh-CN"/>
              </w:rPr>
              <w:t>.</w:t>
            </w:r>
          </w:p>
          <w:p w:rsidR="00803B1D" w:rsidRPr="00803B1D" w:rsidRDefault="00803B1D" w:rsidP="00F85EF8">
            <w:pPr>
              <w:pStyle w:val="CRCoverPage"/>
              <w:ind w:left="100"/>
              <w:rPr>
                <w:lang w:eastAsia="zh-CN"/>
              </w:rPr>
            </w:pPr>
            <w:r>
              <w:rPr>
                <w:lang w:eastAsia="zh-CN"/>
              </w:rPr>
              <w:t xml:space="preserve">2) Remove the description of absence of </w:t>
            </w:r>
            <w:r w:rsidRPr="00D7566C">
              <w:rPr>
                <w:i/>
                <w:lang w:eastAsia="zh-CN"/>
              </w:rPr>
              <w:t>maxTBS-Size-r16</w:t>
            </w:r>
            <w:r>
              <w:rPr>
                <w:lang w:eastAsia="zh-CN"/>
              </w:rPr>
              <w:t>.</w:t>
            </w:r>
          </w:p>
          <w:p w:rsidR="00B03AE3" w:rsidRPr="00103ED9" w:rsidRDefault="00B03AE3" w:rsidP="004E5424">
            <w:pPr>
              <w:pStyle w:val="CRCoverPage"/>
              <w:spacing w:after="0"/>
              <w:ind w:left="100"/>
              <w:rPr>
                <w:noProof/>
              </w:rPr>
            </w:pPr>
          </w:p>
          <w:p w:rsidR="004065FE" w:rsidRPr="009A158D" w:rsidRDefault="004065FE" w:rsidP="004065FE">
            <w:pPr>
              <w:pStyle w:val="CRCoverPage"/>
              <w:spacing w:after="0"/>
              <w:ind w:left="100"/>
              <w:rPr>
                <w:b/>
                <w:noProof/>
              </w:rPr>
            </w:pPr>
            <w:r w:rsidRPr="009A158D">
              <w:rPr>
                <w:b/>
                <w:noProof/>
              </w:rPr>
              <w:t>Impact Analysis</w:t>
            </w:r>
          </w:p>
          <w:p w:rsidR="005C7DF9" w:rsidRPr="00BE6418" w:rsidRDefault="005C7DF9" w:rsidP="005C7DF9">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5C7DF9" w:rsidRDefault="00EE1A2D" w:rsidP="005C7DF9">
            <w:pPr>
              <w:pStyle w:val="CRCoverPage"/>
              <w:spacing w:after="0"/>
              <w:ind w:left="100"/>
              <w:rPr>
                <w:noProof/>
                <w:lang w:eastAsia="zh-CN"/>
              </w:rPr>
            </w:pPr>
            <w:r w:rsidRPr="00EE1A2D">
              <w:rPr>
                <w:noProof/>
                <w:lang w:eastAsia="zh-CN"/>
              </w:rPr>
              <w:t>SA, (NG)EN-DC, NE-DC, NR-DC</w:t>
            </w:r>
          </w:p>
          <w:p w:rsidR="005C7DF9" w:rsidRDefault="005C7DF9" w:rsidP="005C7DF9">
            <w:pPr>
              <w:pStyle w:val="CRCoverPage"/>
              <w:spacing w:after="0"/>
              <w:ind w:left="100"/>
              <w:rPr>
                <w:noProof/>
                <w:lang w:eastAsia="zh-CN"/>
              </w:rPr>
            </w:pPr>
          </w:p>
          <w:p w:rsidR="004065FE" w:rsidRPr="00477F75" w:rsidRDefault="004065FE" w:rsidP="004065FE">
            <w:pPr>
              <w:pStyle w:val="CRCoverPage"/>
              <w:spacing w:after="0"/>
              <w:ind w:left="100"/>
              <w:rPr>
                <w:noProof/>
                <w:u w:val="single"/>
              </w:rPr>
            </w:pPr>
            <w:r w:rsidRPr="00477F75">
              <w:rPr>
                <w:noProof/>
                <w:u w:val="single"/>
              </w:rPr>
              <w:t>Impacted functionality:</w:t>
            </w:r>
          </w:p>
          <w:p w:rsidR="00803B1D" w:rsidRDefault="00803B1D" w:rsidP="00803B1D">
            <w:pPr>
              <w:pStyle w:val="CRCoverPage"/>
              <w:spacing w:after="0"/>
              <w:ind w:left="100"/>
              <w:rPr>
                <w:noProof/>
              </w:rPr>
            </w:pPr>
            <w:r>
              <w:rPr>
                <w:kern w:val="2"/>
                <w:lang w:eastAsia="zh-CN"/>
              </w:rPr>
              <w:t xml:space="preserve">UE </w:t>
            </w:r>
            <w:r>
              <w:rPr>
                <w:rFonts w:hint="eastAsia"/>
                <w:kern w:val="2"/>
                <w:lang w:eastAsia="zh-CN"/>
              </w:rPr>
              <w:t>r</w:t>
            </w:r>
            <w:r>
              <w:rPr>
                <w:kern w:val="2"/>
                <w:lang w:eastAsia="zh-CN"/>
              </w:rPr>
              <w:t>adio capability</w:t>
            </w:r>
          </w:p>
          <w:p w:rsidR="00BC1354" w:rsidRPr="00477F75" w:rsidRDefault="00BC1354" w:rsidP="004065FE">
            <w:pPr>
              <w:pStyle w:val="CRCoverPage"/>
              <w:spacing w:after="0"/>
              <w:ind w:left="100"/>
              <w:rPr>
                <w:noProof/>
              </w:rPr>
            </w:pPr>
          </w:p>
          <w:p w:rsidR="004065FE" w:rsidRDefault="004065FE" w:rsidP="004065FE">
            <w:pPr>
              <w:pStyle w:val="CRCoverPage"/>
              <w:spacing w:after="0"/>
              <w:ind w:left="100"/>
              <w:rPr>
                <w:noProof/>
                <w:u w:val="single"/>
              </w:rPr>
            </w:pPr>
            <w:r w:rsidRPr="00477F75">
              <w:rPr>
                <w:noProof/>
                <w:u w:val="single"/>
              </w:rPr>
              <w:t>Inter-operability:</w:t>
            </w:r>
          </w:p>
          <w:p w:rsidR="00803B1D" w:rsidRDefault="00803B1D" w:rsidP="00803B1D">
            <w:pPr>
              <w:pStyle w:val="CRCoverPage"/>
              <w:ind w:left="100"/>
              <w:rPr>
                <w:noProof/>
              </w:rPr>
            </w:pPr>
            <w:r>
              <w:rPr>
                <w:noProof/>
              </w:rPr>
              <w:t>If the network implements the CR but not the UE:</w:t>
            </w:r>
          </w:p>
          <w:p w:rsidR="00803B1D" w:rsidRDefault="00803B1D" w:rsidP="00803B1D">
            <w:pPr>
              <w:pStyle w:val="CRCoverPage"/>
              <w:ind w:left="100"/>
              <w:rPr>
                <w:noProof/>
              </w:rPr>
            </w:pPr>
            <w:r>
              <w:rPr>
                <w:noProof/>
              </w:rPr>
              <w:t xml:space="preserve">1) There is no issue </w:t>
            </w:r>
          </w:p>
          <w:p w:rsidR="00803B1D" w:rsidRDefault="00803B1D" w:rsidP="00803B1D">
            <w:pPr>
              <w:pStyle w:val="CRCoverPage"/>
              <w:ind w:left="100"/>
              <w:rPr>
                <w:noProof/>
              </w:rPr>
            </w:pPr>
            <w:r>
              <w:rPr>
                <w:noProof/>
              </w:rPr>
              <w:t xml:space="preserve">2) The UE may consider as invalid (and trigger RRC re-establishment) a configuration of PDSCH with </w:t>
            </w:r>
            <w:r w:rsidRPr="00137C1C">
              <w:rPr>
                <w:noProof/>
              </w:rPr>
              <w:t>fully overlapping Resource Elements</w:t>
            </w:r>
            <w:r>
              <w:rPr>
                <w:noProof/>
              </w:rPr>
              <w:t xml:space="preserve"> due to mismatch of UE and network understanding of the corresponding UE capability.</w:t>
            </w:r>
          </w:p>
          <w:p w:rsidR="00803B1D" w:rsidRDefault="00803B1D" w:rsidP="00803B1D">
            <w:pPr>
              <w:pStyle w:val="CRCoverPage"/>
              <w:ind w:left="100"/>
              <w:rPr>
                <w:noProof/>
              </w:rPr>
            </w:pPr>
            <w:r>
              <w:rPr>
                <w:noProof/>
              </w:rPr>
              <w:t>3) The UE cannot indicate support of s</w:t>
            </w:r>
            <w:r w:rsidRPr="009C7CEF">
              <w:rPr>
                <w:noProof/>
              </w:rPr>
              <w:t>ingle-DCI based inter-slot TDM</w:t>
            </w:r>
            <w:r>
              <w:rPr>
                <w:noProof/>
              </w:rPr>
              <w:t xml:space="preserve"> without restriction for the max TB size due to contradicting description on how to signal the corresponding UE capability.</w:t>
            </w:r>
          </w:p>
          <w:p w:rsidR="00803B1D" w:rsidRDefault="00803B1D" w:rsidP="00803B1D">
            <w:pPr>
              <w:pStyle w:val="CRCoverPage"/>
              <w:ind w:left="100"/>
              <w:rPr>
                <w:noProof/>
              </w:rPr>
            </w:pPr>
            <w:r>
              <w:rPr>
                <w:noProof/>
              </w:rPr>
              <w:lastRenderedPageBreak/>
              <w:t>If the UE implements the CR but not the network:</w:t>
            </w:r>
          </w:p>
          <w:p w:rsidR="00803B1D" w:rsidRDefault="00803B1D" w:rsidP="00803B1D">
            <w:pPr>
              <w:pStyle w:val="CRCoverPage"/>
              <w:ind w:left="100"/>
              <w:rPr>
                <w:noProof/>
              </w:rPr>
            </w:pPr>
            <w:r>
              <w:rPr>
                <w:noProof/>
              </w:rPr>
              <w:t xml:space="preserve">1) </w:t>
            </w:r>
            <w:r>
              <w:t xml:space="preserve">The network may misunderstand UE capability on </w:t>
            </w:r>
            <w:r w:rsidRPr="00BC1354">
              <w:rPr>
                <w:i/>
                <w:lang w:eastAsia="zh-CN"/>
              </w:rPr>
              <w:t>beamCorrespondenceWithoutUL-BeamSweeping</w:t>
            </w:r>
            <w:r>
              <w:rPr>
                <w:lang w:eastAsia="zh-CN"/>
              </w:rPr>
              <w:t>.</w:t>
            </w:r>
            <w:r>
              <w:rPr>
                <w:noProof/>
              </w:rPr>
              <w:t xml:space="preserve"> </w:t>
            </w:r>
          </w:p>
          <w:p w:rsidR="00803B1D" w:rsidRDefault="00803B1D" w:rsidP="00803B1D">
            <w:pPr>
              <w:pStyle w:val="CRCoverPage"/>
              <w:ind w:left="100"/>
              <w:rPr>
                <w:noProof/>
              </w:rPr>
            </w:pPr>
            <w:r>
              <w:rPr>
                <w:noProof/>
              </w:rPr>
              <w:t xml:space="preserve">2) The UE may consider as invalid (and trigger RRC re-establishment) a configuration of PDSCH with </w:t>
            </w:r>
            <w:r w:rsidRPr="00137C1C">
              <w:rPr>
                <w:noProof/>
              </w:rPr>
              <w:t>fully overlapping Resource Elements</w:t>
            </w:r>
            <w:r>
              <w:rPr>
                <w:noProof/>
              </w:rPr>
              <w:t xml:space="preserve"> due to mismatch of UE and network understanding of the corresponding UE capability.</w:t>
            </w:r>
          </w:p>
          <w:p w:rsidR="00803B1D" w:rsidRPr="0015511D" w:rsidRDefault="00803B1D" w:rsidP="00803B1D">
            <w:pPr>
              <w:pStyle w:val="CRCoverPage"/>
              <w:ind w:left="100"/>
              <w:rPr>
                <w:noProof/>
              </w:rPr>
            </w:pPr>
            <w:r>
              <w:rPr>
                <w:noProof/>
              </w:rPr>
              <w:t>3) There is no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B03AE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65FE" w:rsidRDefault="00803B1D" w:rsidP="00AF3526">
            <w:pPr>
              <w:pStyle w:val="CRCoverPage"/>
              <w:ind w:left="100"/>
              <w:rPr>
                <w:noProof/>
              </w:rPr>
            </w:pPr>
            <w:r>
              <w:rPr>
                <w:noProof/>
              </w:rPr>
              <w:t xml:space="preserve">1) </w:t>
            </w:r>
            <w:r w:rsidR="00431786">
              <w:rPr>
                <w:noProof/>
              </w:rPr>
              <w:t xml:space="preserve">There may be misunderstanding on </w:t>
            </w:r>
            <w:r w:rsidR="00431786" w:rsidRPr="00BC1354">
              <w:rPr>
                <w:i/>
                <w:lang w:eastAsia="zh-CN"/>
              </w:rPr>
              <w:t>beamCorrespondenceWithoutUL-BeamSweeping</w:t>
            </w:r>
            <w:r w:rsidR="00431786">
              <w:rPr>
                <w:i/>
                <w:lang w:eastAsia="zh-CN"/>
              </w:rPr>
              <w:t xml:space="preserve"> </w:t>
            </w:r>
            <w:r w:rsidR="00431786">
              <w:rPr>
                <w:lang w:eastAsia="zh-CN"/>
              </w:rPr>
              <w:t>capability between the UE and the network</w:t>
            </w:r>
            <w:r w:rsidR="002E45C4">
              <w:rPr>
                <w:noProof/>
              </w:rPr>
              <w:t>.</w:t>
            </w:r>
          </w:p>
          <w:p w:rsidR="00803B1D" w:rsidRDefault="00803B1D" w:rsidP="00803B1D">
            <w:pPr>
              <w:pStyle w:val="CRCoverPage"/>
              <w:ind w:left="100"/>
              <w:rPr>
                <w:noProof/>
              </w:rPr>
            </w:pPr>
            <w:r>
              <w:rPr>
                <w:noProof/>
              </w:rPr>
              <w:t xml:space="preserve">2) The UE may consider as invalid (and trigger RRC re-establishment) a configuration of PDSCH with </w:t>
            </w:r>
            <w:r w:rsidRPr="00BC0D47">
              <w:rPr>
                <w:noProof/>
              </w:rPr>
              <w:t>fully overlapping Resource Elements</w:t>
            </w:r>
            <w:r>
              <w:rPr>
                <w:noProof/>
              </w:rPr>
              <w:t xml:space="preserve"> due to mismatch of UE and network understanding of the corresponding UE capability.</w:t>
            </w:r>
          </w:p>
          <w:p w:rsidR="00803B1D" w:rsidRDefault="00803B1D" w:rsidP="00803B1D">
            <w:pPr>
              <w:pStyle w:val="CRCoverPage"/>
              <w:ind w:left="100"/>
              <w:rPr>
                <w:noProof/>
              </w:rPr>
            </w:pPr>
            <w:r>
              <w:rPr>
                <w:noProof/>
              </w:rPr>
              <w:t>3) The UE cannot indicate support of s</w:t>
            </w:r>
            <w:r w:rsidRPr="009C7CEF">
              <w:rPr>
                <w:noProof/>
              </w:rPr>
              <w:t>ingle-DCI based inter-slot TDM</w:t>
            </w:r>
            <w:r>
              <w:rPr>
                <w:noProof/>
              </w:rPr>
              <w:t xml:space="preserve"> without restriction for the max TB size due to contradicting description on how to signal the corresponding UE capability.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942973" w:rsidP="00843F1D">
            <w:pPr>
              <w:pStyle w:val="CRCoverPage"/>
              <w:spacing w:after="0"/>
              <w:ind w:leftChars="28" w:left="56"/>
              <w:rPr>
                <w:noProof/>
                <w:lang w:eastAsia="zh-CN"/>
              </w:rPr>
            </w:pPr>
            <w:r>
              <w:rPr>
                <w:noProof/>
                <w:lang w:eastAsia="zh-CN"/>
              </w:rPr>
              <w:t>4.2.7.2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D47A6">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D47A6" w:rsidP="0051210D">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57A2" w:rsidRPr="00C657A2" w:rsidRDefault="00C657A2" w:rsidP="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End w:id="3"/>
    </w:p>
    <w:p w:rsidR="00431786" w:rsidRPr="00431786" w:rsidRDefault="00431786" w:rsidP="00431786">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4" w:name="_Toc37238651"/>
      <w:bookmarkStart w:id="5" w:name="_Toc37238765"/>
      <w:bookmarkStart w:id="6" w:name="_Toc46488660"/>
      <w:bookmarkStart w:id="7" w:name="_Toc52574081"/>
      <w:bookmarkStart w:id="8" w:name="_Toc52574167"/>
      <w:bookmarkStart w:id="9" w:name="_Toc83660449"/>
      <w:bookmarkStart w:id="10" w:name="_Toc76508741"/>
      <w:bookmarkStart w:id="11" w:name="_Toc52569469"/>
      <w:bookmarkStart w:id="12" w:name="_Toc46509438"/>
      <w:bookmarkStart w:id="13" w:name="_Toc37093375"/>
      <w:bookmarkStart w:id="14" w:name="_Toc29382258"/>
      <w:bookmarkStart w:id="15" w:name="_Toc12750894"/>
      <w:r w:rsidRPr="00431786">
        <w:rPr>
          <w:rFonts w:ascii="Arial" w:eastAsia="Times New Roman" w:hAnsi="Arial"/>
          <w:sz w:val="24"/>
          <w:lang w:eastAsia="ja-JP"/>
        </w:rPr>
        <w:lastRenderedPageBreak/>
        <w:t>4.2.7.2</w:t>
      </w:r>
      <w:r w:rsidRPr="00431786">
        <w:rPr>
          <w:rFonts w:ascii="Arial" w:eastAsia="Times New Roman" w:hAnsi="Arial"/>
          <w:sz w:val="24"/>
          <w:lang w:eastAsia="ja-JP"/>
        </w:rPr>
        <w:tab/>
      </w:r>
      <w:r w:rsidRPr="00431786">
        <w:rPr>
          <w:rFonts w:ascii="Arial" w:eastAsia="Times New Roman" w:hAnsi="Arial"/>
          <w:i/>
          <w:sz w:val="24"/>
          <w:lang w:eastAsia="ja-JP"/>
        </w:rPr>
        <w:t>BandNR parameters</w:t>
      </w:r>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31786">
              <w:rPr>
                <w:rFonts w:ascii="Arial" w:eastAsia="Times New Roman" w:hAnsi="Arial"/>
                <w:b/>
                <w:sz w:val="18"/>
                <w:lang w:eastAsia="ja-JP"/>
              </w:rPr>
              <w:lastRenderedPageBreak/>
              <w:t>Definitions for parameters</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31786">
              <w:rPr>
                <w:rFonts w:ascii="Arial" w:eastAsia="Times New Roman" w:hAnsi="Arial"/>
                <w:b/>
                <w:sz w:val="18"/>
                <w:lang w:eastAsia="ja-JP"/>
              </w:rPr>
              <w:t>Per</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31786">
              <w:rPr>
                <w:rFonts w:ascii="Arial" w:eastAsia="Times New Roman" w:hAnsi="Arial"/>
                <w:b/>
                <w:sz w:val="18"/>
                <w:lang w:eastAsia="ja-JP"/>
              </w:rPr>
              <w:t>M</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31786">
              <w:rPr>
                <w:rFonts w:ascii="Arial" w:eastAsia="Times New Roman" w:hAnsi="Arial"/>
                <w:b/>
                <w:sz w:val="18"/>
                <w:lang w:eastAsia="ja-JP"/>
              </w:rPr>
              <w:t>FDD-TDD</w:t>
            </w:r>
          </w:p>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31786">
              <w:rPr>
                <w:rFonts w:ascii="Arial" w:eastAsia="Times New Roman" w:hAnsi="Arial"/>
                <w:b/>
                <w:sz w:val="18"/>
                <w:lang w:eastAsia="ja-JP"/>
              </w:rPr>
              <w:t>DIFF</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31786">
              <w:rPr>
                <w:rFonts w:ascii="Arial" w:eastAsia="Times New Roman" w:hAnsi="Arial"/>
                <w:b/>
                <w:sz w:val="18"/>
                <w:lang w:eastAsia="ja-JP"/>
              </w:rPr>
              <w:t>FR1-FR2</w:t>
            </w:r>
          </w:p>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31786">
              <w:rPr>
                <w:rFonts w:ascii="Arial" w:eastAsia="Times New Roman" w:hAnsi="Arial"/>
                <w:b/>
                <w:sz w:val="18"/>
                <w:lang w:eastAsia="ja-JP"/>
              </w:rPr>
              <w:t>DIFF</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t>activeConfiguredGrant-r16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sz w:val="18"/>
                <w:lang w:eastAsia="ja-JP"/>
              </w:rPr>
              <w:t>Indicates whether the UE supports up to 12 configured/active configured grant configurations in a BWP of a serving cell. This field includes the following parameters:</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maxNumberConfigsPerBWP-r16</w:t>
            </w:r>
            <w:r w:rsidRPr="00431786">
              <w:rPr>
                <w:rFonts w:ascii="Arial" w:eastAsia="Times New Roman" w:hAnsi="Arial" w:cs="Arial"/>
                <w:sz w:val="18"/>
                <w:szCs w:val="18"/>
                <w:lang w:eastAsia="ja-JP"/>
              </w:rPr>
              <w:t xml:space="preserve"> indicates the maximum number of configured/active configured grant configurations in a BWP of a serving cell.</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maxNumberConfigsAllCC-r16</w:t>
            </w:r>
            <w:r w:rsidRPr="00431786">
              <w:rPr>
                <w:rFonts w:ascii="Arial" w:eastAsia="Times New Roman" w:hAnsi="Arial" w:cs="Arial"/>
                <w:sz w:val="18"/>
                <w:szCs w:val="18"/>
                <w:lang w:eastAsia="ja-JP"/>
              </w:rPr>
              <w:t xml:space="preserve"> indicates the maximum number of configured/active configured grant configurations across all serving cells in a MAC entity, and across MCG and SCG in case of NR-DC.</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 xml:space="preserve">The UE can include this feature only if the UE indicates supports of either </w:t>
            </w:r>
            <w:r w:rsidRPr="00431786">
              <w:rPr>
                <w:rFonts w:ascii="Arial" w:eastAsia="Times New Roman" w:hAnsi="Arial" w:cs="Arial"/>
                <w:i/>
                <w:sz w:val="18"/>
                <w:szCs w:val="18"/>
                <w:lang w:eastAsia="ja-JP"/>
              </w:rPr>
              <w:t>configuredUL-GrantType1</w:t>
            </w:r>
            <w:r w:rsidRPr="00431786">
              <w:rPr>
                <w:rFonts w:ascii="Arial" w:eastAsia="Times New Roman" w:hAnsi="Arial" w:cs="Arial"/>
                <w:sz w:val="18"/>
                <w:szCs w:val="18"/>
                <w:lang w:eastAsia="ja-JP"/>
              </w:rPr>
              <w:t xml:space="preserve"> or </w:t>
            </w:r>
            <w:r w:rsidRPr="00431786">
              <w:rPr>
                <w:rFonts w:ascii="Arial" w:eastAsia="Times New Roman" w:hAnsi="Arial" w:cs="Arial"/>
                <w:i/>
                <w:sz w:val="18"/>
                <w:szCs w:val="18"/>
                <w:lang w:eastAsia="ja-JP"/>
              </w:rPr>
              <w:t>configuredUL-GrantType2</w:t>
            </w:r>
            <w:r w:rsidRPr="00431786">
              <w:rPr>
                <w:rFonts w:ascii="Arial" w:eastAsia="Times New Roman" w:hAnsi="Arial" w:cs="Arial"/>
                <w:sz w:val="18"/>
                <w:szCs w:val="18"/>
                <w:lang w:eastAsia="ja-JP"/>
              </w:rPr>
              <w:t>.</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rsidR="00431786" w:rsidRPr="00431786" w:rsidRDefault="00431786" w:rsidP="00431786">
            <w:pPr>
              <w:keepNext/>
              <w:keepLines/>
              <w:overflowPunct w:val="0"/>
              <w:autoSpaceDE w:val="0"/>
              <w:autoSpaceDN w:val="0"/>
              <w:adjustRightInd w:val="0"/>
              <w:spacing w:after="0"/>
              <w:textAlignment w:val="baseline"/>
              <w:rPr>
                <w:rFonts w:ascii="Tahoma" w:eastAsia="Yu Mincho" w:hAnsi="Tahoma" w:cs="Arial"/>
                <w:szCs w:val="18"/>
              </w:rPr>
            </w:pPr>
            <w:r w:rsidRPr="00431786">
              <w:rPr>
                <w:rFonts w:ascii="Tahoma" w:eastAsia="Yu Mincho" w:hAnsi="Tahoma" w:cs="Arial"/>
                <w:szCs w:val="18"/>
              </w:rPr>
              <w:t>NOTE:</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t xml:space="preserve">For all the reported bands in FR1, a same X1 value is reported for </w:t>
            </w:r>
            <w:r w:rsidRPr="00431786">
              <w:rPr>
                <w:rFonts w:ascii="Arial" w:eastAsia="Times New Roman" w:hAnsi="Arial" w:cs="Arial"/>
                <w:i/>
                <w:sz w:val="18"/>
                <w:szCs w:val="18"/>
                <w:lang w:eastAsia="ja-JP"/>
              </w:rPr>
              <w:t>maxNumberConfigsAllCC-r16</w:t>
            </w:r>
            <w:r w:rsidRPr="00431786">
              <w:rPr>
                <w:rFonts w:ascii="Arial" w:eastAsia="Times New Roman" w:hAnsi="Arial" w:cs="Arial"/>
                <w:sz w:val="18"/>
                <w:szCs w:val="18"/>
                <w:lang w:eastAsia="ja-JP"/>
              </w:rPr>
              <w:t xml:space="preserve">. For all the reported bands in FR2, a same X2 value is reported for </w:t>
            </w:r>
            <w:r w:rsidRPr="00431786">
              <w:rPr>
                <w:rFonts w:ascii="Arial" w:eastAsia="Times New Roman" w:hAnsi="Arial" w:cs="Arial"/>
                <w:i/>
                <w:sz w:val="18"/>
                <w:szCs w:val="18"/>
                <w:lang w:eastAsia="ja-JP"/>
              </w:rPr>
              <w:t>maxNumberConfigsAllCC-r16</w:t>
            </w:r>
            <w:r w:rsidRPr="00431786">
              <w:rPr>
                <w:rFonts w:ascii="Arial" w:eastAsia="Times New Roman" w:hAnsi="Arial" w:cs="Arial"/>
                <w:sz w:val="18"/>
                <w:szCs w:val="18"/>
                <w:lang w:eastAsia="ja-JP"/>
              </w:rPr>
              <w:t>.</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t>The total number of configured/active configured grant configurations across all serving cells in FR1 is no greater than X1.</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t>The total number of configured/active configured grant configurations across all serving cells in FR2 is no greater than X2.</w:t>
            </w:r>
          </w:p>
          <w:p w:rsidR="00431786" w:rsidRPr="00431786" w:rsidRDefault="00431786" w:rsidP="00431786">
            <w:pPr>
              <w:overflowPunct w:val="0"/>
              <w:autoSpaceDE w:val="0"/>
              <w:autoSpaceDN w:val="0"/>
              <w:adjustRightInd w:val="0"/>
              <w:spacing w:after="0"/>
              <w:ind w:left="568" w:hanging="284"/>
              <w:textAlignment w:val="baseline"/>
              <w:rPr>
                <w:rFonts w:eastAsia="Times New Roman"/>
                <w:b/>
                <w:i/>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bCs/>
                <w:iCs/>
                <w:sz w:val="18"/>
                <w:szCs w:val="18"/>
                <w:lang w:eastAsia="ja-JP"/>
              </w:rPr>
              <w:t>If the CA have some serving cell(s) in FR1 and some serving cell(s) in FR2, the total number of configured/active configured grant configurations across all serving cells is no greater than max(X1, X2).</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t>additionalActiveTCI-StatePDCCH</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r w:rsidRPr="00431786">
              <w:rPr>
                <w:rFonts w:ascii="Arial" w:eastAsia="Times New Roman" w:hAnsi="Arial" w:cs="Arial"/>
                <w:i/>
                <w:sz w:val="18"/>
                <w:szCs w:val="18"/>
                <w:lang w:eastAsia="ja-JP"/>
              </w:rPr>
              <w:t>maxNumberActiveTCI-PerBWP</w:t>
            </w:r>
            <w:r w:rsidRPr="00431786">
              <w:rPr>
                <w:rFonts w:ascii="Arial" w:eastAsia="Times New Roman" w:hAnsi="Arial" w:cs="Arial"/>
                <w:sz w:val="18"/>
                <w:szCs w:val="18"/>
                <w:lang w:eastAsia="ja-JP"/>
              </w:rPr>
              <w:t xml:space="preserve"> in </w:t>
            </w:r>
            <w:r w:rsidRPr="00431786">
              <w:rPr>
                <w:rFonts w:ascii="Arial" w:eastAsia="Times New Roman" w:hAnsi="Arial" w:cs="Arial"/>
                <w:i/>
                <w:sz w:val="18"/>
                <w:szCs w:val="18"/>
                <w:lang w:eastAsia="ja-JP"/>
              </w:rPr>
              <w:t xml:space="preserve">tci-StatePDSCH </w:t>
            </w:r>
            <w:r w:rsidRPr="00431786">
              <w:rPr>
                <w:rFonts w:ascii="Arial" w:eastAsia="Times New Roman" w:hAnsi="Arial" w:cs="Arial"/>
                <w:sz w:val="18"/>
                <w:szCs w:val="18"/>
                <w:lang w:eastAsia="ja-JP"/>
              </w:rPr>
              <w:t xml:space="preserve">is set to </w:t>
            </w:r>
            <w:r w:rsidRPr="00431786">
              <w:rPr>
                <w:rFonts w:ascii="Arial" w:eastAsia="Times New Roman" w:hAnsi="Arial" w:cs="Arial"/>
                <w:i/>
                <w:sz w:val="18"/>
                <w:szCs w:val="18"/>
                <w:lang w:eastAsia="ja-JP"/>
              </w:rPr>
              <w:t>n1</w:t>
            </w:r>
            <w:r w:rsidRPr="00431786">
              <w:rPr>
                <w:rFonts w:ascii="Arial" w:eastAsia="Times New Roman" w:hAnsi="Arial" w:cs="Arial"/>
                <w:sz w:val="18"/>
                <w:szCs w:val="18"/>
                <w:lang w:eastAsia="ja-JP"/>
              </w:rPr>
              <w:t>. Otherwise, the UE does not include this field.</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cs="Arial"/>
                <w:sz w:val="18"/>
                <w:szCs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cs="Arial"/>
                <w:sz w:val="18"/>
                <w:szCs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等线" w:hAnsi="Arial"/>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等线" w:hAnsi="Arial"/>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t>aperiodicBeamReport</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sz w:val="18"/>
                <w:lang w:eastAsia="ja-JP"/>
              </w:rPr>
              <w:t>Yes</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等线" w:hAnsi="Arial"/>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等线" w:hAnsi="Arial"/>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t>aperiodicTRS</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cs="Arial"/>
                <w:sz w:val="18"/>
                <w:szCs w:val="18"/>
                <w:lang w:eastAsia="ja-JP"/>
              </w:rPr>
              <w:t>Indicates whether the UE supports DCI triggering aperiodic TRS associated with periodic TRS.</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cs="Arial"/>
                <w:sz w:val="18"/>
                <w:szCs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cs="Arial"/>
                <w:sz w:val="18"/>
                <w:szCs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等线" w:hAnsi="Arial"/>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Yes</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b/>
                <w:bCs/>
                <w:i/>
                <w:iCs/>
                <w:sz w:val="18"/>
                <w:lang w:eastAsia="ja-JP"/>
              </w:rPr>
              <w:t>asymmetricBandwidthCombinationSet</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cs="Arial"/>
                <w:sz w:val="18"/>
                <w:szCs w:val="18"/>
                <w:lang w:eastAsia="ja-JP"/>
              </w:rPr>
              <w:t>Defines the supported asymmetric channel bandwidth combination for the band as defined in the TS 38.101-1 [2].</w:t>
            </w:r>
            <w:r w:rsidRPr="00431786">
              <w:rPr>
                <w:rFonts w:ascii="Arial" w:eastAsia="Times New Roman" w:hAnsi="Arial"/>
                <w:sz w:val="18"/>
                <w:lang w:eastAsia="ja-JP"/>
              </w:rPr>
              <w:t xml:space="preserve"> </w:t>
            </w:r>
            <w:r w:rsidRPr="00431786">
              <w:rPr>
                <w:rFonts w:ascii="Arial" w:eastAsia="Times New Roman"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431786">
              <w:rPr>
                <w:rFonts w:ascii="Arial" w:eastAsia="Times New Roman" w:hAnsi="Arial"/>
                <w:sz w:val="18"/>
                <w:lang w:eastAsia="ja-JP"/>
              </w:rPr>
              <w:t xml:space="preserve"> </w:t>
            </w:r>
            <w:r w:rsidRPr="00431786">
              <w:rPr>
                <w:rFonts w:ascii="Arial" w:eastAsia="Times New Roman" w:hAnsi="Arial" w:cs="Arial"/>
                <w:sz w:val="18"/>
                <w:szCs w:val="18"/>
                <w:lang w:eastAsia="ja-JP"/>
              </w:rPr>
              <w:t>If the field is absent, the UE supports asymmetric channel bandwidth combination set 0.</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等线" w:hAnsi="Arial"/>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等线" w:hAnsi="Arial"/>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t>bandNR</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sz w:val="18"/>
                <w:lang w:eastAsia="ja-JP"/>
              </w:rPr>
              <w:t>Defines supported NR frequency band by NR frequency band number, as specified in TS 38.101-1 [2] and TS 38.101-2 [3].</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sz w:val="18"/>
                <w:lang w:eastAsia="ja-JP"/>
              </w:rPr>
              <w:t>Yes</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等线" w:hAnsi="Arial"/>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等线" w:hAnsi="Arial"/>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t>beamCorrespondenceCSI-RS-based-r16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cs="Arial"/>
                <w:sz w:val="18"/>
                <w:lang w:eastAsia="zh-CN"/>
              </w:rPr>
            </w:pPr>
            <w:r w:rsidRPr="00431786">
              <w:rPr>
                <w:rFonts w:ascii="Arial" w:eastAsia="Times New Roman" w:hAnsi="Arial"/>
                <w:bCs/>
                <w:iCs/>
                <w:sz w:val="18"/>
                <w:lang w:eastAsia="ja-JP"/>
              </w:rPr>
              <w:t xml:space="preserve">Indicates whether the UE support for beam correspondence based on CSI-RS has the ability to select its uplink beam based on measurement of CSI-RS. </w:t>
            </w:r>
            <w:del w:id="16" w:author="Huawei, Hisilicon" w:date="2021-10-20T09:30:00Z">
              <w:r w:rsidRPr="00431786" w:rsidDel="00431786">
                <w:rPr>
                  <w:rFonts w:ascii="Arial" w:eastAsia="Times New Roman" w:hAnsi="Arial"/>
                  <w:bCs/>
                  <w:iCs/>
                  <w:sz w:val="18"/>
                  <w:lang w:eastAsia="ja-JP"/>
                </w:rPr>
                <w:delText xml:space="preserve">UE indicates support of this feature indicates support of </w:delText>
              </w:r>
              <w:r w:rsidRPr="00431786" w:rsidDel="00431786">
                <w:rPr>
                  <w:rFonts w:ascii="Arial" w:eastAsia="Times New Roman" w:hAnsi="Arial" w:cs="Arial"/>
                  <w:i/>
                  <w:sz w:val="18"/>
                  <w:lang w:eastAsia="zh-CN"/>
                </w:rPr>
                <w:delText>beamCorrespondenceWithoutUL-BeamSweeping</w:delText>
              </w:r>
              <w:r w:rsidRPr="00431786" w:rsidDel="00431786">
                <w:rPr>
                  <w:rFonts w:ascii="Arial" w:eastAsia="Times New Roman" w:hAnsi="Arial" w:cs="Arial"/>
                  <w:iCs/>
                  <w:sz w:val="18"/>
                  <w:lang w:eastAsia="zh-CN"/>
                </w:rPr>
                <w:delText>.</w:delText>
              </w:r>
              <w:r w:rsidRPr="00431786" w:rsidDel="00431786">
                <w:rPr>
                  <w:rFonts w:ascii="Arial" w:eastAsia="Times New Roman" w:hAnsi="Arial" w:cs="Arial"/>
                  <w:sz w:val="18"/>
                  <w:lang w:eastAsia="zh-CN"/>
                </w:rPr>
                <w:delText xml:space="preserve"> </w:delText>
              </w:r>
            </w:del>
            <w:r w:rsidRPr="00431786">
              <w:rPr>
                <w:rFonts w:ascii="Arial" w:eastAsia="Times New Roman" w:hAnsi="Arial" w:cs="Arial"/>
                <w:sz w:val="18"/>
                <w:lang w:eastAsia="zh-CN"/>
              </w:rPr>
              <w:t>If a UE supports beam correspondence based on CSI-RS, then the network can expect the UE to also fulfil Rel-15 beam correspondence requirements.</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cs="Arial"/>
                <w:sz w:val="18"/>
                <w:lang w:eastAsia="zh-CN"/>
              </w:rPr>
            </w:pP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Cs/>
                <w:i/>
                <w:sz w:val="18"/>
                <w:lang w:eastAsia="ja-JP"/>
              </w:rPr>
            </w:pPr>
            <w:r w:rsidRPr="00431786">
              <w:rPr>
                <w:rFonts w:ascii="Arial" w:eastAsia="Times New Roman" w:hAnsi="Arial" w:cs="Arial"/>
                <w:sz w:val="18"/>
                <w:lang w:eastAsia="zh-CN"/>
              </w:rPr>
              <w:t xml:space="preserve">If UE supports neither </w:t>
            </w:r>
            <w:r w:rsidRPr="00431786">
              <w:rPr>
                <w:rFonts w:ascii="Arial" w:eastAsia="Times New Roman" w:hAnsi="Arial"/>
                <w:bCs/>
                <w:i/>
                <w:sz w:val="18"/>
                <w:lang w:eastAsia="ja-JP"/>
              </w:rPr>
              <w:t>beamCorrespondenceSSB-based-r16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cs="Arial"/>
                <w:bCs/>
                <w:sz w:val="18"/>
                <w:lang w:eastAsia="zh-CN"/>
              </w:rPr>
              <w:t>nor</w:t>
            </w:r>
            <w:r w:rsidRPr="00431786">
              <w:rPr>
                <w:rFonts w:ascii="Arial" w:eastAsia="Times New Roman" w:hAnsi="Arial"/>
                <w:bCs/>
                <w:i/>
                <w:sz w:val="18"/>
                <w:lang w:eastAsia="ja-JP"/>
              </w:rPr>
              <w:t xml:space="preserve"> beamCorrespondenceCSI-RS-based-r16</w:t>
            </w:r>
            <w:r w:rsidRPr="00431786">
              <w:rPr>
                <w:rFonts w:ascii="Arial" w:eastAsia="Times New Roman" w:hAnsi="Arial"/>
                <w:bCs/>
                <w:iCs/>
                <w:sz w:val="18"/>
                <w:lang w:eastAsia="ja-JP"/>
              </w:rPr>
              <w:t>, gNB</w:t>
            </w:r>
            <w:r w:rsidRPr="00431786">
              <w:rPr>
                <w:rFonts w:ascii="Helvetica" w:eastAsia="Times New Roman" w:hAnsi="Helvetica"/>
                <w:sz w:val="18"/>
                <w:szCs w:val="18"/>
                <w:lang w:eastAsia="ja-JP"/>
              </w:rPr>
              <w:t xml:space="preserve"> can expect the UE to fulfill beam correspondence based on Rel-15 beam correspondence requirements.</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等线" w:hAnsi="Arial"/>
                <w:sz w:val="18"/>
                <w:lang w:eastAsia="ja-JP"/>
              </w:rPr>
            </w:pPr>
            <w:r w:rsidRPr="00431786">
              <w:rPr>
                <w:rFonts w:ascii="Arial" w:eastAsia="等线" w:hAnsi="Arial"/>
                <w:sz w:val="18"/>
                <w:lang w:eastAsia="ja-JP"/>
              </w:rPr>
              <w:t>TDD only</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FR2 only</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lastRenderedPageBreak/>
              <w:t>beamCorrespondenceSSB-based-r16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cs="Arial"/>
                <w:sz w:val="18"/>
                <w:lang w:eastAsia="zh-CN"/>
              </w:rPr>
            </w:pPr>
            <w:r w:rsidRPr="00431786">
              <w:rPr>
                <w:rFonts w:ascii="Arial" w:eastAsia="Times New Roman" w:hAnsi="Arial"/>
                <w:bCs/>
                <w:iCs/>
                <w:sz w:val="18"/>
                <w:lang w:eastAsia="ja-JP"/>
              </w:rPr>
              <w:t xml:space="preserve">Indicates whether the UE support for beam correspondence based on SSB has the ability to select its uplink beam based on measurement of SSB. </w:t>
            </w:r>
            <w:del w:id="17" w:author="Huawei, Hisilicon" w:date="2021-10-20T09:29:00Z">
              <w:r w:rsidRPr="00431786" w:rsidDel="00431786">
                <w:rPr>
                  <w:rFonts w:ascii="Arial" w:eastAsia="Times New Roman" w:hAnsi="Arial"/>
                  <w:bCs/>
                  <w:iCs/>
                  <w:sz w:val="18"/>
                  <w:lang w:eastAsia="ja-JP"/>
                </w:rPr>
                <w:delText xml:space="preserve">UE indicates support of this feature indicates support of </w:delText>
              </w:r>
              <w:r w:rsidRPr="00431786" w:rsidDel="00431786">
                <w:rPr>
                  <w:rFonts w:ascii="Arial" w:eastAsia="Times New Roman" w:hAnsi="Arial" w:cs="Arial"/>
                  <w:i/>
                  <w:sz w:val="18"/>
                  <w:lang w:eastAsia="zh-CN"/>
                </w:rPr>
                <w:delText>beamCorrespondenceWithoutUL-BeamSweeping</w:delText>
              </w:r>
              <w:r w:rsidRPr="00431786" w:rsidDel="00431786">
                <w:rPr>
                  <w:rFonts w:ascii="Arial" w:eastAsia="Times New Roman" w:hAnsi="Arial" w:cs="Arial"/>
                  <w:iCs/>
                  <w:sz w:val="18"/>
                  <w:lang w:eastAsia="zh-CN"/>
                </w:rPr>
                <w:delText>.</w:delText>
              </w:r>
              <w:r w:rsidRPr="00431786" w:rsidDel="00431786">
                <w:rPr>
                  <w:rFonts w:ascii="Arial" w:eastAsia="Times New Roman" w:hAnsi="Arial" w:cs="Arial"/>
                  <w:sz w:val="18"/>
                  <w:lang w:eastAsia="zh-CN"/>
                </w:rPr>
                <w:delText xml:space="preserve"> </w:delText>
              </w:r>
            </w:del>
            <w:r w:rsidRPr="00431786">
              <w:rPr>
                <w:rFonts w:ascii="Arial" w:eastAsia="Times New Roman" w:hAnsi="Arial" w:cs="Arial"/>
                <w:sz w:val="18"/>
                <w:lang w:eastAsia="zh-CN"/>
              </w:rPr>
              <w:t>If a UE supports beam correspondence based on SSB, then the network can expect the UE to also fulfil Rel-15 beam correspondence requirements.</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cs="Arial"/>
                <w:sz w:val="18"/>
                <w:lang w:eastAsia="zh-CN"/>
              </w:rPr>
            </w:pP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Cs/>
                <w:i/>
                <w:sz w:val="18"/>
                <w:lang w:eastAsia="ja-JP"/>
              </w:rPr>
            </w:pPr>
            <w:r w:rsidRPr="00431786">
              <w:rPr>
                <w:rFonts w:ascii="Arial" w:eastAsia="Times New Roman" w:hAnsi="Arial" w:cs="Arial"/>
                <w:sz w:val="18"/>
                <w:lang w:eastAsia="zh-CN"/>
              </w:rPr>
              <w:t xml:space="preserve">If UE supports neither </w:t>
            </w:r>
            <w:r w:rsidRPr="00431786">
              <w:rPr>
                <w:rFonts w:ascii="Arial" w:eastAsia="Times New Roman" w:hAnsi="Arial"/>
                <w:bCs/>
                <w:i/>
                <w:sz w:val="18"/>
                <w:lang w:eastAsia="ja-JP"/>
              </w:rPr>
              <w:t>beamCorrespondenceSSB-based-r16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31786">
              <w:rPr>
                <w:rFonts w:ascii="Arial" w:eastAsia="Times New Roman" w:hAnsi="Arial" w:cs="Arial"/>
                <w:bCs/>
                <w:sz w:val="18"/>
                <w:lang w:eastAsia="zh-CN"/>
              </w:rPr>
              <w:t>nor</w:t>
            </w:r>
            <w:r w:rsidRPr="00431786">
              <w:rPr>
                <w:rFonts w:ascii="Arial" w:eastAsia="Times New Roman" w:hAnsi="Arial"/>
                <w:bCs/>
                <w:i/>
                <w:sz w:val="18"/>
                <w:lang w:eastAsia="ja-JP"/>
              </w:rPr>
              <w:t xml:space="preserve"> beamCorrespondenceCSI-RS-based-r16</w:t>
            </w:r>
            <w:r w:rsidRPr="00431786">
              <w:rPr>
                <w:rFonts w:ascii="Arial" w:eastAsia="Times New Roman" w:hAnsi="Arial"/>
                <w:bCs/>
                <w:iCs/>
                <w:sz w:val="18"/>
                <w:lang w:eastAsia="ja-JP"/>
              </w:rPr>
              <w:t>, gNB</w:t>
            </w:r>
            <w:r w:rsidRPr="00431786">
              <w:rPr>
                <w:rFonts w:ascii="Helvetica" w:eastAsia="Times New Roman" w:hAnsi="Helvetica"/>
                <w:sz w:val="18"/>
                <w:szCs w:val="18"/>
                <w:lang w:eastAsia="ja-JP"/>
              </w:rPr>
              <w:t xml:space="preserve"> can expect the UE to fulfil beam correspondence based on Rel-15 beam correspondence requirements.</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等线" w:hAnsi="Arial"/>
                <w:sz w:val="18"/>
                <w:lang w:eastAsia="ja-JP"/>
              </w:rPr>
            </w:pPr>
            <w:r w:rsidRPr="00431786">
              <w:rPr>
                <w:rFonts w:ascii="Arial" w:eastAsia="等线" w:hAnsi="Arial"/>
                <w:sz w:val="18"/>
                <w:lang w:eastAsia="ja-JP"/>
              </w:rPr>
              <w:t>TDD only</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FR2 only</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t>beamCorrespondenceWithoutUL-BeamSweeping</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sz w:val="18"/>
                <w:lang w:eastAsia="ja-JP"/>
              </w:rPr>
              <w:t xml:space="preserve">Indicates how UE supports FR2 beam correspondence as specified in </w:t>
            </w:r>
            <w:r w:rsidRPr="00431786">
              <w:rPr>
                <w:rFonts w:ascii="Arial" w:eastAsia="Times New Roman" w:hAnsi="Arial" w:cs="Arial"/>
                <w:sz w:val="18"/>
                <w:szCs w:val="18"/>
                <w:lang w:eastAsia="ja-JP"/>
              </w:rPr>
              <w:t xml:space="preserve">TS 38.101-2 [3], </w:t>
            </w:r>
            <w:r w:rsidRPr="00431786">
              <w:rPr>
                <w:rFonts w:ascii="Arial" w:eastAsia="Times New Roman" w:hAnsi="Arial"/>
                <w:sz w:val="18"/>
                <w:lang w:eastAsia="ja-JP"/>
              </w:rPr>
              <w:t xml:space="preserve">clause 6.6. The UE that fulfils the beam correspondence requirement without the uplink beam sweeping (as specified </w:t>
            </w:r>
            <w:r w:rsidRPr="00431786">
              <w:rPr>
                <w:rFonts w:ascii="Arial" w:eastAsia="Times New Roman" w:hAnsi="Arial" w:cs="Arial"/>
                <w:sz w:val="18"/>
                <w:szCs w:val="18"/>
                <w:lang w:eastAsia="ja-JP"/>
              </w:rPr>
              <w:t xml:space="preserve">in TS 38.101-2 [3], clause 6.6) </w:t>
            </w:r>
            <w:r w:rsidRPr="00431786">
              <w:rPr>
                <w:rFonts w:ascii="Arial" w:eastAsia="Times New Roman" w:hAnsi="Arial"/>
                <w:sz w:val="18"/>
                <w:lang w:eastAsia="ja-JP"/>
              </w:rPr>
              <w:t xml:space="preserve">shall set the field to </w:t>
            </w:r>
            <w:r w:rsidRPr="00431786">
              <w:rPr>
                <w:rFonts w:ascii="Arial" w:eastAsia="Times New Roman" w:hAnsi="Arial"/>
                <w:i/>
                <w:sz w:val="18"/>
                <w:lang w:eastAsia="ja-JP"/>
              </w:rPr>
              <w:t>supported</w:t>
            </w:r>
            <w:r w:rsidRPr="00431786">
              <w:rPr>
                <w:rFonts w:ascii="Arial" w:eastAsia="Times New Roman" w:hAnsi="Arial"/>
                <w:sz w:val="18"/>
                <w:lang w:eastAsia="ja-JP"/>
              </w:rPr>
              <w:t xml:space="preserve">. The UE that fulfils the beam correspondence requirement with the uplink beam sweeping (as specified </w:t>
            </w:r>
            <w:r w:rsidRPr="00431786">
              <w:rPr>
                <w:rFonts w:ascii="Arial" w:eastAsia="Times New Roman" w:hAnsi="Arial" w:cs="Arial"/>
                <w:sz w:val="18"/>
                <w:szCs w:val="18"/>
                <w:lang w:eastAsia="ja-JP"/>
              </w:rPr>
              <w:t xml:space="preserve">in TS 38.101-2 [3], clause 6.6) </w:t>
            </w:r>
            <w:r w:rsidRPr="00431786">
              <w:rPr>
                <w:rFonts w:ascii="Arial" w:eastAsia="Times New Roman" w:hAnsi="Arial"/>
                <w:sz w:val="18"/>
                <w:lang w:eastAsia="ja-JP"/>
              </w:rPr>
              <w:t>shall not report this field.</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Yes</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等线" w:hAnsi="Arial"/>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FR2 only</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t>beamManagementSSB-CSI-RS</w:t>
            </w:r>
          </w:p>
          <w:p w:rsidR="00431786" w:rsidRPr="00431786" w:rsidRDefault="00431786" w:rsidP="00431786">
            <w:pPr>
              <w:keepNext/>
              <w:keepLines/>
              <w:overflowPunct w:val="0"/>
              <w:autoSpaceDE w:val="0"/>
              <w:autoSpaceDN w:val="0"/>
              <w:adjustRightInd w:val="0"/>
              <w:spacing w:after="0"/>
              <w:textAlignment w:val="baseline"/>
              <w:rPr>
                <w:rFonts w:ascii="Arial" w:eastAsia="MS PGothic" w:hAnsi="Arial"/>
                <w:sz w:val="18"/>
                <w:lang w:eastAsia="ja-JP"/>
              </w:rPr>
            </w:pPr>
            <w:r w:rsidRPr="00431786">
              <w:rPr>
                <w:rFonts w:ascii="Arial" w:eastAsia="MS PGothic" w:hAnsi="Arial"/>
                <w:sz w:val="18"/>
                <w:lang w:eastAsia="ja-JP"/>
              </w:rPr>
              <w:t>Defines support of SS/PBCH and CSI-RS based RSRP measurements. The capability comprises signalling of</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maxNumberSSB-CSI-RS-ResourceOneTx</w:t>
            </w:r>
            <w:r w:rsidRPr="00431786">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maxNumberCSI-RS-Resource</w:t>
            </w:r>
            <w:r w:rsidRPr="00431786">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maxNumberCSI-RS-ResourceTwoTx</w:t>
            </w:r>
            <w:r w:rsidRPr="00431786">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supportedCSI-RS-Density</w:t>
            </w:r>
            <w:r w:rsidRPr="00431786">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maxNumberAperiodicCSI-RS-Resource</w:t>
            </w:r>
            <w:r w:rsidRPr="00431786">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rsidR="00431786" w:rsidRPr="00431786" w:rsidRDefault="00431786" w:rsidP="00431786">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431786">
              <w:rPr>
                <w:rFonts w:ascii="Arial" w:eastAsia="Times New Roman" w:hAnsi="Arial"/>
                <w:sz w:val="18"/>
                <w:lang w:eastAsia="ja-JP"/>
              </w:rPr>
              <w:t>NOTE:</w:t>
            </w:r>
            <w:r w:rsidRPr="00431786">
              <w:rPr>
                <w:rFonts w:ascii="Arial" w:eastAsia="Times New Roman" w:hAnsi="Arial"/>
                <w:sz w:val="18"/>
                <w:lang w:eastAsia="ja-JP"/>
              </w:rPr>
              <w:tab/>
              <w:t xml:space="preserve">If the UE sets a value other than </w:t>
            </w:r>
            <w:r w:rsidRPr="00431786">
              <w:rPr>
                <w:rFonts w:ascii="Arial" w:eastAsia="Times New Roman" w:hAnsi="Arial"/>
                <w:i/>
                <w:sz w:val="18"/>
                <w:lang w:eastAsia="ja-JP"/>
              </w:rPr>
              <w:t>n0</w:t>
            </w:r>
            <w:r w:rsidRPr="00431786">
              <w:rPr>
                <w:rFonts w:ascii="Arial" w:eastAsia="Times New Roman" w:hAnsi="Arial"/>
                <w:sz w:val="18"/>
                <w:lang w:eastAsia="ja-JP"/>
              </w:rPr>
              <w:t xml:space="preserve"> in an FR1 band, it shall set that same value in all FR1 bands. If the UE sets a value other than </w:t>
            </w:r>
            <w:r w:rsidRPr="00431786">
              <w:rPr>
                <w:rFonts w:ascii="Arial" w:eastAsia="Times New Roman" w:hAnsi="Arial"/>
                <w:i/>
                <w:sz w:val="18"/>
                <w:lang w:eastAsia="ja-JP"/>
              </w:rPr>
              <w:t>n0</w:t>
            </w:r>
            <w:r w:rsidRPr="00431786">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Yes</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等线" w:hAnsi="Arial"/>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等线" w:hAnsi="Arial"/>
                <w:sz w:val="18"/>
                <w:lang w:eastAsia="ja-JP"/>
              </w:rPr>
              <w:t>FD</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t>beamReportTiming</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cs="Arial"/>
                <w:sz w:val="18"/>
                <w:szCs w:val="18"/>
                <w:lang w:eastAsia="ja-JP"/>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cs="Arial"/>
                <w:sz w:val="18"/>
                <w:szCs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cs="Arial"/>
                <w:sz w:val="18"/>
                <w:szCs w:val="18"/>
                <w:lang w:eastAsia="ja-JP"/>
              </w:rPr>
              <w:t>Yes</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lastRenderedPageBreak/>
              <w:t>beamSwitchTiming</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iCs/>
                <w:sz w:val="18"/>
                <w:lang w:eastAsia="ja-JP"/>
              </w:rPr>
            </w:pPr>
            <w:r w:rsidRPr="00431786">
              <w:rPr>
                <w:rFonts w:ascii="Arial" w:eastAsia="Times New Roman" w:hAnsi="Arial"/>
                <w:sz w:val="18"/>
                <w:lang w:eastAsia="ja-JP"/>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rsidR="00431786" w:rsidRPr="00431786" w:rsidRDefault="00431786" w:rsidP="0043178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31786">
              <w:rPr>
                <w:rFonts w:ascii="Arial" w:eastAsia="Times New Roman" w:hAnsi="Arial"/>
                <w:iCs/>
                <w:sz w:val="18"/>
                <w:lang w:eastAsia="ja-JP"/>
              </w:rPr>
              <w:t>NOTE:</w:t>
            </w:r>
            <w:r w:rsidRPr="00431786">
              <w:rPr>
                <w:rFonts w:ascii="Arial" w:eastAsia="Times New Roman" w:hAnsi="Arial"/>
                <w:sz w:val="18"/>
                <w:lang w:eastAsia="ja-JP"/>
              </w:rPr>
              <w:tab/>
            </w:r>
            <w:r w:rsidRPr="00431786">
              <w:rPr>
                <w:rFonts w:ascii="Arial" w:eastAsia="Times New Roman" w:hAnsi="Arial"/>
                <w:i/>
                <w:sz w:val="18"/>
                <w:lang w:eastAsia="ja-JP"/>
              </w:rPr>
              <w:t>beamSwitchTiming</w:t>
            </w:r>
            <w:r w:rsidRPr="00431786">
              <w:rPr>
                <w:rFonts w:ascii="Arial" w:eastAsia="Times New Roman" w:hAnsi="Arial"/>
                <w:sz w:val="18"/>
                <w:lang w:eastAsia="ja-JP"/>
              </w:rPr>
              <w:t xml:space="preserve"> of value (</w:t>
            </w:r>
            <w:r w:rsidRPr="00431786">
              <w:rPr>
                <w:rFonts w:ascii="Arial" w:eastAsia="Times New Roman" w:hAnsi="Arial"/>
                <w:i/>
                <w:iCs/>
                <w:sz w:val="18"/>
                <w:lang w:eastAsia="ja-JP"/>
              </w:rPr>
              <w:t>sym224</w:t>
            </w:r>
            <w:r w:rsidRPr="00431786">
              <w:rPr>
                <w:rFonts w:ascii="Arial" w:eastAsia="Times New Roman" w:hAnsi="Arial"/>
                <w:sz w:val="18"/>
                <w:lang w:eastAsia="ja-JP"/>
              </w:rPr>
              <w:t xml:space="preserve"> or </w:t>
            </w:r>
            <w:r w:rsidRPr="00431786">
              <w:rPr>
                <w:rFonts w:ascii="Arial" w:eastAsia="Times New Roman" w:hAnsi="Arial"/>
                <w:i/>
                <w:iCs/>
                <w:sz w:val="18"/>
                <w:lang w:eastAsia="ja-JP"/>
              </w:rPr>
              <w:t>sym336</w:t>
            </w:r>
            <w:r w:rsidRPr="00431786">
              <w:rPr>
                <w:rFonts w:ascii="Arial" w:eastAsia="Times New Roman" w:hAnsi="Arial"/>
                <w:sz w:val="18"/>
                <w:lang w:eastAsia="ja-JP"/>
              </w:rPr>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431786">
              <w:rPr>
                <w:rFonts w:ascii="Arial" w:eastAsia="Times New Roman" w:hAnsi="Arial"/>
                <w:i/>
                <w:iCs/>
                <w:sz w:val="18"/>
                <w:lang w:eastAsia="ja-JP"/>
              </w:rPr>
              <w:t>trs-Info</w:t>
            </w:r>
            <w:r w:rsidRPr="00431786">
              <w:rPr>
                <w:rFonts w:ascii="Arial" w:eastAsia="Times New Roman" w:hAnsi="Arial"/>
                <w:sz w:val="18"/>
                <w:lang w:eastAsia="ja-JP"/>
              </w:rPr>
              <w:t xml:space="preserve"> and without repetition) and for beam management (with repetition 'off').</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Band</w:t>
            </w:r>
          </w:p>
        </w:tc>
        <w:tc>
          <w:tcPr>
            <w:tcW w:w="567" w:type="dxa"/>
          </w:tcPr>
          <w:p w:rsidR="00431786" w:rsidRPr="00431786" w:rsidDel="005074D2"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FR2 only</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t>beamSwitchTiming-r16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sz w:val="18"/>
                <w:lang w:eastAsia="ja-JP"/>
              </w:rPr>
              <w:t xml:space="preserve">Indicates the minimum number of required OFDM symbols (sym224, sym336) between the DCI triggering aperiodic CSI-RS and the corresponding aperiodic CSI-RS transmission in a CSI-RS resource set configured with repetition 'ON' if </w:t>
            </w:r>
            <w:r w:rsidRPr="00431786">
              <w:rPr>
                <w:rFonts w:ascii="Arial" w:eastAsia="Times New Roman" w:hAnsi="Arial"/>
                <w:bCs/>
                <w:i/>
                <w:sz w:val="18"/>
                <w:lang w:eastAsia="ja-JP"/>
              </w:rPr>
              <w:t>enableBeamSwitchTiming-r16</w:t>
            </w:r>
            <w:r w:rsidRPr="00431786">
              <w:rPr>
                <w:rFonts w:ascii="Arial" w:eastAsia="Times New Roman" w:hAnsi="Arial"/>
                <w:bCs/>
                <w:iCs/>
                <w:sz w:val="18"/>
                <w:lang w:eastAsia="ja-JP"/>
              </w:rPr>
              <w:t xml:space="preserve"> is configured</w:t>
            </w:r>
            <w:r w:rsidRPr="00431786">
              <w:rPr>
                <w:rFonts w:ascii="Arial" w:eastAsia="Times New Roman" w:hAnsi="Arial"/>
                <w:sz w:val="18"/>
                <w:lang w:eastAsia="ja-JP"/>
              </w:rPr>
              <w:t>.</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sz w:val="18"/>
                <w:lang w:eastAsia="ja-JP"/>
              </w:rPr>
              <w:t>For CSI-RS configured with repetition "</w:t>
            </w:r>
            <w:r w:rsidRPr="00431786">
              <w:rPr>
                <w:rFonts w:ascii="Arial" w:eastAsia="Times New Roman" w:hAnsi="Arial"/>
                <w:i/>
                <w:iCs/>
                <w:sz w:val="18"/>
                <w:lang w:eastAsia="ja-JP"/>
              </w:rPr>
              <w:t>off</w:t>
            </w:r>
            <w:r w:rsidRPr="00431786">
              <w:rPr>
                <w:rFonts w:ascii="Arial" w:eastAsia="Times New Roman" w:hAnsi="Arial"/>
                <w:sz w:val="18"/>
                <w:lang w:eastAsia="ja-JP"/>
              </w:rPr>
              <w:t xml:space="preserve">", the UE applies </w:t>
            </w:r>
            <w:r w:rsidRPr="00431786">
              <w:rPr>
                <w:rFonts w:ascii="Arial" w:eastAsia="Times New Roman" w:hAnsi="Arial"/>
                <w:sz w:val="18"/>
                <w:lang w:eastAsia="zh-CN"/>
              </w:rPr>
              <w:t>beam</w:t>
            </w:r>
            <w:r w:rsidRPr="00431786">
              <w:rPr>
                <w:rFonts w:ascii="Arial" w:eastAsia="Times New Roman" w:hAnsi="Arial"/>
                <w:sz w:val="18"/>
                <w:lang w:eastAsia="ja-JP"/>
              </w:rPr>
              <w:t xml:space="preserve"> switch time of sym48 if </w:t>
            </w:r>
            <w:r w:rsidRPr="00431786">
              <w:rPr>
                <w:rFonts w:ascii="Arial" w:eastAsia="Times New Roman" w:hAnsi="Arial"/>
                <w:i/>
                <w:iCs/>
                <w:sz w:val="18"/>
                <w:lang w:eastAsia="ja-JP"/>
              </w:rPr>
              <w:t>beamSwitchTiming-r16</w:t>
            </w:r>
            <w:r w:rsidRPr="00431786">
              <w:rPr>
                <w:rFonts w:ascii="Arial" w:eastAsia="Times New Roman" w:hAnsi="Arial"/>
                <w:sz w:val="18"/>
                <w:lang w:eastAsia="ja-JP"/>
              </w:rPr>
              <w:t xml:space="preserve"> is reported and </w:t>
            </w:r>
            <w:r w:rsidRPr="00431786">
              <w:rPr>
                <w:rFonts w:ascii="Arial" w:eastAsia="Times New Roman" w:hAnsi="Arial"/>
                <w:bCs/>
                <w:i/>
                <w:sz w:val="18"/>
                <w:lang w:eastAsia="ja-JP"/>
              </w:rPr>
              <w:t>enableBeamSwitchTiming-r16</w:t>
            </w:r>
            <w:r w:rsidRPr="00431786">
              <w:rPr>
                <w:rFonts w:ascii="Arial" w:eastAsia="Times New Roman" w:hAnsi="Arial"/>
                <w:bCs/>
                <w:iCs/>
                <w:sz w:val="18"/>
                <w:lang w:eastAsia="ja-JP"/>
              </w:rPr>
              <w:t xml:space="preserve"> is configured</w:t>
            </w:r>
            <w:r w:rsidRPr="00431786">
              <w:rPr>
                <w:rFonts w:ascii="Arial" w:eastAsia="Times New Roman" w:hAnsi="Arial"/>
                <w:sz w:val="18"/>
                <w:lang w:eastAsia="ja-JP"/>
              </w:rPr>
              <w:t>.</w:t>
            </w:r>
            <w:r w:rsidRPr="00431786">
              <w:rPr>
                <w:rFonts w:ascii="Arial" w:eastAsia="MS Mincho" w:hAnsi="Arial" w:cs="Arial"/>
                <w:bCs/>
              </w:rPr>
              <w:t xml:space="preserve"> </w:t>
            </w:r>
            <w:r w:rsidRPr="00431786">
              <w:rPr>
                <w:rFonts w:ascii="Arial" w:eastAsia="Times New Roman" w:hAnsi="Arial"/>
                <w:bCs/>
                <w:sz w:val="18"/>
                <w:lang w:eastAsia="ja-JP"/>
              </w:rPr>
              <w:t xml:space="preserve">For CSI-RS configured without repetition and without </w:t>
            </w:r>
            <w:r w:rsidRPr="00431786">
              <w:rPr>
                <w:rFonts w:ascii="Arial" w:eastAsia="Times New Roman" w:hAnsi="Arial"/>
                <w:bCs/>
                <w:i/>
                <w:iCs/>
                <w:sz w:val="18"/>
                <w:lang w:eastAsia="ja-JP"/>
              </w:rPr>
              <w:t>trs-info</w:t>
            </w:r>
            <w:r w:rsidRPr="00431786">
              <w:rPr>
                <w:rFonts w:ascii="Arial" w:eastAsia="Times New Roman" w:hAnsi="Arial"/>
                <w:bCs/>
                <w:sz w:val="18"/>
                <w:lang w:eastAsia="ja-JP"/>
              </w:rPr>
              <w:t xml:space="preserve">, the UE applies beam switch time of sym48 if </w:t>
            </w:r>
            <w:r w:rsidRPr="00431786">
              <w:rPr>
                <w:rFonts w:ascii="Arial" w:eastAsia="Times New Roman" w:hAnsi="Arial"/>
                <w:bCs/>
                <w:i/>
                <w:iCs/>
                <w:sz w:val="18"/>
                <w:lang w:eastAsia="ja-JP"/>
              </w:rPr>
              <w:t>beamSwitchTiming-r16</w:t>
            </w:r>
            <w:r w:rsidRPr="00431786">
              <w:rPr>
                <w:rFonts w:ascii="Arial" w:eastAsia="Times New Roman" w:hAnsi="Arial"/>
                <w:bCs/>
                <w:sz w:val="18"/>
                <w:lang w:eastAsia="ja-JP"/>
              </w:rPr>
              <w:t xml:space="preserve"> is reported and </w:t>
            </w:r>
            <w:r w:rsidRPr="00431786">
              <w:rPr>
                <w:rFonts w:ascii="Arial" w:eastAsia="Times New Roman" w:hAnsi="Arial"/>
                <w:bCs/>
                <w:i/>
                <w:sz w:val="18"/>
                <w:lang w:eastAsia="ja-JP"/>
              </w:rPr>
              <w:t>enableBeamSwitchTiming-r16</w:t>
            </w:r>
            <w:r w:rsidRPr="00431786">
              <w:rPr>
                <w:rFonts w:ascii="Arial" w:eastAsia="Times New Roman" w:hAnsi="Arial"/>
                <w:bCs/>
                <w:iCs/>
                <w:sz w:val="18"/>
                <w:lang w:eastAsia="ja-JP"/>
              </w:rPr>
              <w:t xml:space="preserve"> is configured</w:t>
            </w:r>
            <w:r w:rsidRPr="00431786">
              <w:rPr>
                <w:rFonts w:ascii="Arial" w:eastAsia="Times New Roman" w:hAnsi="Arial"/>
                <w:bCs/>
                <w:sz w:val="18"/>
                <w:lang w:eastAsia="ja-JP"/>
              </w:rPr>
              <w:t>.</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FR2 only</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t>bwp-DiffNumerology</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sz w:val="18"/>
                <w:lang w:eastAsia="ja-JP"/>
              </w:rPr>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t>bwp-SameNumerology</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sz w:val="18"/>
                <w:lang w:eastAsia="ja-JP"/>
              </w:rPr>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t>bwp-WithoutRestriction</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cs="Arial"/>
                <w:sz w:val="18"/>
                <w:szCs w:val="18"/>
                <w:lang w:eastAsia="ja-JP"/>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t>cancelOverlappingPUSCH-r16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sz w:val="18"/>
                <w:lang w:eastAsia="ja-JP"/>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431786">
              <w:rPr>
                <w:rFonts w:ascii="Arial" w:eastAsia="Times New Roman" w:hAnsi="Arial"/>
                <w:i/>
                <w:sz w:val="18"/>
                <w:lang w:eastAsia="ja-JP"/>
              </w:rPr>
              <w:t>pa-PhaseDiscontinuityImpacts</w:t>
            </w:r>
            <w:r w:rsidRPr="00431786">
              <w:rPr>
                <w:rFonts w:ascii="Arial" w:eastAsia="Times New Roman" w:hAnsi="Arial"/>
                <w:sz w:val="18"/>
                <w:lang w:eastAsia="ja-JP"/>
              </w:rPr>
              <w:t xml:space="preserve"> and </w:t>
            </w:r>
            <w:r w:rsidRPr="00431786">
              <w:rPr>
                <w:rFonts w:ascii="Arial" w:eastAsia="Times New Roman" w:hAnsi="Arial"/>
                <w:i/>
                <w:sz w:val="18"/>
                <w:lang w:eastAsia="ja-JP"/>
              </w:rPr>
              <w:t>ul-CancellationSelfCarrier-r16</w:t>
            </w:r>
            <w:r w:rsidRPr="00431786">
              <w:rPr>
                <w:rFonts w:ascii="Arial" w:eastAsia="Times New Roman" w:hAnsi="Arial"/>
                <w:sz w:val="18"/>
                <w:lang w:eastAsia="ja-JP"/>
              </w:rPr>
              <w:t>.</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lastRenderedPageBreak/>
              <w:t>channelBWs-DL</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sz w:val="18"/>
                <w:lang w:eastAsia="ja-JP"/>
              </w:rPr>
              <w:t>Indicates for each subcarrier spacing the UE supported channel bandwidths.</w:t>
            </w:r>
            <w:r w:rsidRPr="00431786">
              <w:rPr>
                <w:rFonts w:ascii="Arial" w:eastAsia="Times New Roman" w:hAnsi="Arial"/>
                <w:sz w:val="18"/>
                <w:lang w:eastAsia="ja-JP"/>
              </w:rPr>
              <w:br/>
              <w:t xml:space="preserve">Absence of the </w:t>
            </w:r>
            <w:r w:rsidRPr="00431786">
              <w:rPr>
                <w:rFonts w:ascii="Arial" w:eastAsia="Times New Roman" w:hAnsi="Arial"/>
                <w:i/>
                <w:sz w:val="18"/>
                <w:lang w:eastAsia="ja-JP"/>
              </w:rPr>
              <w:t>channelBWs-DL</w:t>
            </w:r>
            <w:r w:rsidRPr="00431786">
              <w:rPr>
                <w:rFonts w:ascii="Arial" w:eastAsia="Times New Roman" w:hAnsi="Arial"/>
                <w:sz w:val="18"/>
                <w:lang w:eastAsia="ja-JP"/>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431786">
              <w:rPr>
                <w:rFonts w:ascii="Arial" w:eastAsia="宋体" w:hAnsi="Arial" w:cs="Arial"/>
                <w:sz w:val="18"/>
                <w:szCs w:val="18"/>
                <w:lang w:eastAsia="zh-CN"/>
              </w:rPr>
              <w:t xml:space="preserve"> For IAB-MT, t</w:t>
            </w:r>
            <w:r w:rsidRPr="00431786">
              <w:rPr>
                <w:rFonts w:ascii="Arial" w:eastAsia="Times New Roman" w:hAnsi="Arial" w:cs="Arial"/>
                <w:sz w:val="18"/>
                <w:szCs w:val="18"/>
                <w:lang w:eastAsia="ja-JP"/>
              </w:rPr>
              <w:t>o determine whether the IAB-MT supports a channel bandwidth of 100 MHz, the network checks c</w:t>
            </w:r>
            <w:r w:rsidRPr="00431786">
              <w:rPr>
                <w:rFonts w:ascii="Arial" w:eastAsia="Times New Roman" w:hAnsi="Arial" w:cs="Arial"/>
                <w:i/>
                <w:iCs/>
                <w:sz w:val="18"/>
                <w:szCs w:val="18"/>
                <w:lang w:eastAsia="ja-JP"/>
              </w:rPr>
              <w:t>hannelBW-DL-IAB-r16</w:t>
            </w:r>
            <w:r w:rsidRPr="00431786">
              <w:rPr>
                <w:rFonts w:ascii="Arial" w:eastAsia="Times New Roman" w:hAnsi="Arial" w:cs="Arial"/>
                <w:sz w:val="18"/>
                <w:szCs w:val="18"/>
                <w:lang w:eastAsia="ja-JP"/>
              </w:rPr>
              <w:t>.</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sz w:val="18"/>
                <w:lang w:eastAsia="ja-JP"/>
              </w:rPr>
              <w:t xml:space="preserve">For FR1, the bits in </w:t>
            </w:r>
            <w:r w:rsidRPr="00431786">
              <w:rPr>
                <w:rFonts w:ascii="Arial" w:eastAsia="Times New Roman" w:hAnsi="Arial"/>
                <w:i/>
                <w:iCs/>
                <w:sz w:val="18"/>
                <w:lang w:eastAsia="ja-JP"/>
              </w:rPr>
              <w:t xml:space="preserve">channelBWs-DL </w:t>
            </w:r>
            <w:r w:rsidRPr="00431786">
              <w:rPr>
                <w:rFonts w:ascii="Arial" w:eastAsia="Times New Roman" w:hAnsi="Arial"/>
                <w:sz w:val="18"/>
                <w:lang w:eastAsia="ja-JP"/>
              </w:rPr>
              <w:t xml:space="preserve">(without suffix) starting from the leading / leftmost bit indicate 5, 10, 15, 20, 25, 30, 40, 50, 60 and 80MHz. For FR2, the bits in </w:t>
            </w:r>
            <w:r w:rsidRPr="00431786">
              <w:rPr>
                <w:rFonts w:ascii="Arial" w:eastAsia="Times New Roman" w:hAnsi="Arial"/>
                <w:i/>
                <w:sz w:val="18"/>
                <w:lang w:eastAsia="ja-JP"/>
              </w:rPr>
              <w:t xml:space="preserve">channelBWs-DL </w:t>
            </w:r>
            <w:r w:rsidRPr="00431786">
              <w:rPr>
                <w:rFonts w:ascii="Arial" w:eastAsia="Times New Roman" w:hAnsi="Arial"/>
                <w:sz w:val="18"/>
                <w:lang w:eastAsia="ja-JP"/>
              </w:rPr>
              <w:t xml:space="preserve">(without suffix) starting from the leading / leftmost bit indicate 50, 100 and 200MHz. </w:t>
            </w:r>
            <w:r w:rsidRPr="00431786">
              <w:rPr>
                <w:rFonts w:ascii="Arial" w:eastAsia="Times New Roman" w:hAnsi="Arial" w:cs="Arial"/>
                <w:sz w:val="18"/>
                <w:szCs w:val="18"/>
                <w:lang w:eastAsia="ja-JP"/>
              </w:rPr>
              <w:t>The third / rightmost bit (for 200MHz) shall be set to 1</w:t>
            </w:r>
            <w:r w:rsidRPr="00431786">
              <w:rPr>
                <w:rFonts w:ascii="Arial" w:eastAsia="Times New Roman" w:hAnsi="Arial"/>
                <w:sz w:val="18"/>
                <w:lang w:eastAsia="ja-JP"/>
              </w:rPr>
              <w:t xml:space="preserve">. </w:t>
            </w:r>
            <w:r w:rsidRPr="00431786">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431786">
              <w:rPr>
                <w:rFonts w:ascii="Arial" w:eastAsia="Times New Roman" w:hAnsi="Arial" w:cs="Arial"/>
                <w:i/>
                <w:iCs/>
                <w:sz w:val="18"/>
                <w:szCs w:val="18"/>
                <w:lang w:eastAsia="ja-JP"/>
              </w:rPr>
              <w:t>channelBW-DL-IAB-r16</w:t>
            </w:r>
            <w:r w:rsidRPr="00431786">
              <w:rPr>
                <w:rFonts w:ascii="Arial" w:eastAsia="Times New Roman" w:hAnsi="Arial" w:cs="Arial"/>
                <w:sz w:val="18"/>
                <w:szCs w:val="18"/>
                <w:lang w:eastAsia="ja-JP"/>
              </w:rPr>
              <w:t>.</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sz w:val="18"/>
                <w:lang w:eastAsia="ja-JP"/>
              </w:rPr>
              <w:t xml:space="preserve">For FR1, the leading/leftmost bit in </w:t>
            </w:r>
            <w:r w:rsidRPr="00431786">
              <w:rPr>
                <w:rFonts w:ascii="Arial" w:eastAsia="Times New Roman" w:hAnsi="Arial"/>
                <w:i/>
                <w:sz w:val="18"/>
                <w:lang w:eastAsia="ja-JP"/>
              </w:rPr>
              <w:t>channelBWs-DL-v1590</w:t>
            </w:r>
            <w:r w:rsidRPr="00431786">
              <w:rPr>
                <w:rFonts w:ascii="Arial" w:eastAsia="Times New Roman" w:hAnsi="Arial"/>
                <w:sz w:val="18"/>
                <w:lang w:eastAsia="ja-JP"/>
              </w:rPr>
              <w:t xml:space="preserve"> indicates 70MHz, the second leftmost bit indicates 45MHz, the third leftmost bit indicates 35MHz, the fourth leftmost bit indicates 100MHz and all the remaining bits in </w:t>
            </w:r>
            <w:r w:rsidRPr="00431786">
              <w:rPr>
                <w:rFonts w:ascii="Arial" w:eastAsia="Times New Roman" w:hAnsi="Arial"/>
                <w:i/>
                <w:sz w:val="18"/>
                <w:lang w:eastAsia="ja-JP"/>
              </w:rPr>
              <w:t>channelBWs-DL-v1590</w:t>
            </w:r>
            <w:r w:rsidRPr="00431786">
              <w:rPr>
                <w:rFonts w:ascii="Arial" w:eastAsia="Times New Roman" w:hAnsi="Arial"/>
                <w:sz w:val="18"/>
                <w:lang w:eastAsia="ja-JP"/>
              </w:rPr>
              <w:t xml:space="preserve"> shall be set to 0.</w:t>
            </w:r>
            <w:r w:rsidRPr="00431786">
              <w:rPr>
                <w:rFonts w:ascii="Arial" w:eastAsia="Times New Roman" w:hAnsi="Arial" w:cs="Arial"/>
                <w:sz w:val="18"/>
                <w:szCs w:val="21"/>
                <w:lang w:eastAsia="ja-JP"/>
              </w:rPr>
              <w:t xml:space="preserve"> The </w:t>
            </w:r>
            <w:r w:rsidRPr="00431786">
              <w:rPr>
                <w:rFonts w:ascii="Arial" w:eastAsia="Times New Roman" w:hAnsi="Arial"/>
                <w:sz w:val="18"/>
                <w:lang w:eastAsia="ja-JP"/>
              </w:rPr>
              <w:t>fourth leftmost bit</w:t>
            </w:r>
            <w:r w:rsidRPr="00431786">
              <w:rPr>
                <w:rFonts w:ascii="Arial" w:eastAsia="Times New Roman" w:hAnsi="Arial" w:cs="Arial"/>
                <w:sz w:val="18"/>
                <w:szCs w:val="21"/>
                <w:lang w:eastAsia="ja-JP"/>
              </w:rPr>
              <w:t xml:space="preserve"> (</w:t>
            </w:r>
            <w:r w:rsidRPr="00431786">
              <w:rPr>
                <w:rFonts w:ascii="Arial" w:eastAsia="Times New Roman" w:hAnsi="Arial" w:cs="Arial"/>
                <w:sz w:val="18"/>
                <w:szCs w:val="18"/>
                <w:lang w:eastAsia="ja-JP"/>
              </w:rPr>
              <w:t xml:space="preserve">for </w:t>
            </w:r>
            <w:r w:rsidRPr="00431786">
              <w:rPr>
                <w:rFonts w:ascii="Arial" w:eastAsia="Times New Roman" w:hAnsi="Arial" w:cs="Arial"/>
                <w:sz w:val="18"/>
                <w:szCs w:val="21"/>
                <w:lang w:eastAsia="ja-JP"/>
              </w:rPr>
              <w:t>100MHz) is not applicable for bands n41, n48, n77, n78, n79 and n90</w:t>
            </w:r>
            <w:r w:rsidRPr="00431786">
              <w:rPr>
                <w:rFonts w:ascii="Arial" w:eastAsia="Times New Roman" w:hAnsi="Arial"/>
                <w:sz w:val="18"/>
                <w:lang w:eastAsia="ja-JP"/>
              </w:rPr>
              <w:t xml:space="preserve"> </w:t>
            </w:r>
            <w:r w:rsidRPr="00431786">
              <w:rPr>
                <w:rFonts w:ascii="Arial" w:eastAsia="Times New Roman" w:hAnsi="Arial" w:cs="Arial"/>
                <w:sz w:val="18"/>
                <w:szCs w:val="21"/>
                <w:lang w:eastAsia="ja-JP"/>
              </w:rPr>
              <w:t>as defined in TS 38.101-1 [2].</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p>
          <w:p w:rsidR="00431786" w:rsidRPr="00431786" w:rsidRDefault="00431786" w:rsidP="0043178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31786">
              <w:rPr>
                <w:rFonts w:ascii="Arial" w:eastAsia="Times New Roman" w:hAnsi="Arial"/>
                <w:sz w:val="18"/>
                <w:lang w:eastAsia="ja-JP"/>
              </w:rPr>
              <w:t>NOTE:</w:t>
            </w:r>
            <w:r w:rsidRPr="00431786">
              <w:rPr>
                <w:rFonts w:ascii="Arial" w:eastAsia="Times New Roman" w:hAnsi="Arial"/>
                <w:sz w:val="18"/>
                <w:lang w:eastAsia="ja-JP"/>
              </w:rPr>
              <w:tab/>
              <w:t xml:space="preserve">To determine whether the UE supports a specific SCS for a given band, the network validates the </w:t>
            </w:r>
            <w:r w:rsidRPr="00431786">
              <w:rPr>
                <w:rFonts w:ascii="Arial" w:eastAsia="Times New Roman" w:hAnsi="Arial"/>
                <w:i/>
                <w:sz w:val="18"/>
                <w:lang w:eastAsia="ja-JP"/>
              </w:rPr>
              <w:t>supportedSubCarrierSpacingDL</w:t>
            </w:r>
            <w:r w:rsidRPr="00431786">
              <w:rPr>
                <w:rFonts w:ascii="Arial" w:eastAsia="Times New Roman" w:hAnsi="Arial"/>
                <w:sz w:val="18"/>
                <w:lang w:eastAsia="ja-JP"/>
              </w:rPr>
              <w:t xml:space="preserve"> and the </w:t>
            </w:r>
            <w:r w:rsidRPr="00431786">
              <w:rPr>
                <w:rFonts w:ascii="Arial" w:eastAsia="Times New Roman" w:hAnsi="Arial"/>
                <w:i/>
                <w:sz w:val="18"/>
                <w:lang w:eastAsia="ja-JP"/>
              </w:rPr>
              <w:t>scs-60kHz</w:t>
            </w:r>
            <w:r w:rsidRPr="00431786">
              <w:rPr>
                <w:rFonts w:ascii="Arial" w:eastAsia="Times New Roman" w:hAnsi="Arial"/>
                <w:sz w:val="18"/>
                <w:lang w:eastAsia="ja-JP"/>
              </w:rPr>
              <w:t>.</w:t>
            </w:r>
            <w:r w:rsidRPr="00431786">
              <w:rPr>
                <w:rFonts w:ascii="Arial" w:eastAsia="Times New Roman" w:hAnsi="Arial"/>
                <w:sz w:val="18"/>
                <w:lang w:eastAsia="ja-JP"/>
              </w:rPr>
              <w:br/>
              <w:t xml:space="preserve">To determine whether the UE supports a channel bandwidth of 90 MHz, the network may ignore this capability and validate instead the </w:t>
            </w:r>
            <w:r w:rsidRPr="00431786">
              <w:rPr>
                <w:rFonts w:ascii="Arial" w:eastAsia="Times New Roman" w:hAnsi="Arial"/>
                <w:i/>
                <w:sz w:val="18"/>
                <w:lang w:eastAsia="ja-JP"/>
              </w:rPr>
              <w:t>channelBW-90mhz</w:t>
            </w:r>
            <w:r w:rsidRPr="00431786">
              <w:rPr>
                <w:rFonts w:ascii="Arial" w:eastAsia="Times New Roman" w:hAnsi="Arial"/>
                <w:sz w:val="18"/>
                <w:lang w:eastAsia="ja-JP"/>
              </w:rPr>
              <w:t xml:space="preserve">, the </w:t>
            </w:r>
            <w:r w:rsidRPr="00431786">
              <w:rPr>
                <w:rFonts w:ascii="Arial" w:eastAsia="Times New Roman" w:hAnsi="Arial"/>
                <w:i/>
                <w:sz w:val="18"/>
                <w:lang w:eastAsia="ja-JP"/>
              </w:rPr>
              <w:t>supportedBandwidthCombinationSet</w:t>
            </w:r>
            <w:r w:rsidRPr="00431786">
              <w:rPr>
                <w:rFonts w:ascii="Arial" w:eastAsia="Times New Roman" w:hAnsi="Arial"/>
                <w:iCs/>
                <w:sz w:val="18"/>
                <w:lang w:eastAsia="ja-JP"/>
              </w:rPr>
              <w:t xml:space="preserve"> and the </w:t>
            </w:r>
            <w:r w:rsidRPr="00431786">
              <w:rPr>
                <w:rFonts w:ascii="Arial" w:eastAsia="Times New Roman" w:hAnsi="Arial"/>
                <w:i/>
                <w:sz w:val="18"/>
                <w:lang w:eastAsia="ja-JP"/>
              </w:rPr>
              <w:t>supportedBandwidthCombinationSetIntraENDC</w:t>
            </w:r>
            <w:r w:rsidRPr="00431786">
              <w:rPr>
                <w:rFonts w:ascii="Arial" w:eastAsia="Times New Roman" w:hAnsi="Arial"/>
                <w:sz w:val="18"/>
                <w:lang w:eastAsia="ja-JP"/>
              </w:rPr>
              <w:t xml:space="preserve">. For serving cell(s) with other channel bandwidths the network validates the </w:t>
            </w:r>
            <w:r w:rsidRPr="00431786">
              <w:rPr>
                <w:rFonts w:ascii="Arial" w:eastAsia="Times New Roman" w:hAnsi="Arial"/>
                <w:i/>
                <w:sz w:val="18"/>
                <w:lang w:eastAsia="ja-JP"/>
              </w:rPr>
              <w:t>channelBWs-DL</w:t>
            </w:r>
            <w:r w:rsidRPr="00431786">
              <w:rPr>
                <w:rFonts w:ascii="Arial" w:eastAsia="Times New Roman" w:hAnsi="Arial"/>
                <w:sz w:val="18"/>
                <w:lang w:eastAsia="ja-JP"/>
              </w:rPr>
              <w:t xml:space="preserve">, the </w:t>
            </w:r>
            <w:r w:rsidRPr="00431786">
              <w:rPr>
                <w:rFonts w:ascii="Arial" w:eastAsia="Times New Roman" w:hAnsi="Arial"/>
                <w:i/>
                <w:sz w:val="18"/>
                <w:lang w:eastAsia="ja-JP"/>
              </w:rPr>
              <w:t>supportedBandwidthCombinationSet</w:t>
            </w:r>
            <w:r w:rsidRPr="00431786">
              <w:rPr>
                <w:rFonts w:ascii="Arial" w:eastAsia="Times New Roman" w:hAnsi="Arial"/>
                <w:sz w:val="18"/>
                <w:lang w:eastAsia="ja-JP"/>
              </w:rPr>
              <w:t xml:space="preserve">, the </w:t>
            </w:r>
            <w:r w:rsidRPr="00431786">
              <w:rPr>
                <w:rFonts w:ascii="Arial" w:eastAsia="Times New Roman" w:hAnsi="Arial"/>
                <w:i/>
                <w:iCs/>
                <w:sz w:val="18"/>
                <w:lang w:eastAsia="ja-JP"/>
              </w:rPr>
              <w:t>supportedBandwidthCombinationSetIntraENDC</w:t>
            </w:r>
            <w:r w:rsidRPr="00431786">
              <w:rPr>
                <w:rFonts w:ascii="Arial" w:eastAsia="Times New Roman" w:hAnsi="Arial"/>
                <w:sz w:val="18"/>
                <w:lang w:eastAsia="ja-JP"/>
              </w:rPr>
              <w:t xml:space="preserve">, the </w:t>
            </w:r>
            <w:r w:rsidRPr="00431786">
              <w:rPr>
                <w:rFonts w:ascii="Arial" w:eastAsia="Times New Roman" w:hAnsi="Arial"/>
                <w:i/>
                <w:sz w:val="18"/>
                <w:lang w:eastAsia="ja-JP"/>
              </w:rPr>
              <w:t xml:space="preserve">asymmetricBandwidthCombinationSet </w:t>
            </w:r>
            <w:r w:rsidRPr="00431786">
              <w:rPr>
                <w:rFonts w:ascii="Arial" w:eastAsia="Times New Roman" w:hAnsi="Arial"/>
                <w:sz w:val="18"/>
                <w:lang w:eastAsia="ja-JP"/>
              </w:rPr>
              <w:t xml:space="preserve">(for a band supporting asymmetric channel bandwidth as defined in clause 5.3.6 of TS 38.101-1 [2]) and </w:t>
            </w:r>
            <w:r w:rsidRPr="00431786">
              <w:rPr>
                <w:rFonts w:ascii="Arial" w:eastAsia="Times New Roman" w:hAnsi="Arial"/>
                <w:i/>
                <w:sz w:val="18"/>
                <w:lang w:eastAsia="ja-JP"/>
              </w:rPr>
              <w:t>supportedBandwidthDL</w:t>
            </w:r>
            <w:r w:rsidRPr="00431786">
              <w:rPr>
                <w:rFonts w:ascii="Arial" w:eastAsia="Times New Roman" w:hAnsi="Arial"/>
                <w:sz w:val="18"/>
                <w:lang w:eastAsia="ja-JP"/>
              </w:rPr>
              <w:t>.</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sz w:val="18"/>
                <w:lang w:eastAsia="ja-JP"/>
              </w:rPr>
              <w:t>Yes</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lastRenderedPageBreak/>
              <w:t>channelBWs-UL</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sz w:val="18"/>
                <w:lang w:eastAsia="ja-JP"/>
              </w:rPr>
              <w:t>Indicates for each subcarrier spacing the UE supported channel bandwidths.</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sz w:val="18"/>
                <w:lang w:eastAsia="ja-JP"/>
              </w:rPr>
              <w:t xml:space="preserve">Absence of the </w:t>
            </w:r>
            <w:r w:rsidRPr="00431786">
              <w:rPr>
                <w:rFonts w:ascii="Arial" w:eastAsia="Times New Roman" w:hAnsi="Arial"/>
                <w:i/>
                <w:sz w:val="18"/>
                <w:lang w:eastAsia="ja-JP"/>
              </w:rPr>
              <w:t xml:space="preserve">channelBWs-UL </w:t>
            </w:r>
            <w:r w:rsidRPr="00431786">
              <w:rPr>
                <w:rFonts w:ascii="Arial" w:eastAsia="Times New Roman" w:hAnsi="Arial"/>
                <w:sz w:val="18"/>
                <w:lang w:eastAsia="ja-JP"/>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431786">
              <w:rPr>
                <w:rFonts w:ascii="Arial" w:eastAsia="宋体" w:hAnsi="Arial" w:cs="Arial"/>
                <w:sz w:val="18"/>
                <w:szCs w:val="18"/>
                <w:lang w:eastAsia="zh-CN"/>
              </w:rPr>
              <w:t>For IAB-MT, t</w:t>
            </w:r>
            <w:r w:rsidRPr="00431786">
              <w:rPr>
                <w:rFonts w:ascii="Arial" w:eastAsia="Times New Roman" w:hAnsi="Arial" w:cs="Arial"/>
                <w:sz w:val="18"/>
                <w:szCs w:val="18"/>
                <w:lang w:eastAsia="ja-JP"/>
              </w:rPr>
              <w:t xml:space="preserve">o determine whether the IAB-MT supports a channel bandwidth of 100 MHz, the network checks </w:t>
            </w:r>
            <w:r w:rsidRPr="00431786">
              <w:rPr>
                <w:rFonts w:ascii="Arial" w:eastAsia="Times New Roman" w:hAnsi="Arial" w:cs="Arial"/>
                <w:i/>
                <w:iCs/>
                <w:sz w:val="18"/>
                <w:szCs w:val="18"/>
                <w:lang w:eastAsia="ja-JP"/>
              </w:rPr>
              <w:t>channelBW-UL-IAB-r16</w:t>
            </w:r>
            <w:r w:rsidRPr="00431786">
              <w:rPr>
                <w:rFonts w:ascii="Arial" w:eastAsia="Times New Roman" w:hAnsi="Arial" w:cs="Arial"/>
                <w:sz w:val="18"/>
                <w:szCs w:val="18"/>
                <w:lang w:eastAsia="ja-JP"/>
              </w:rPr>
              <w:t>.</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sz w:val="18"/>
                <w:lang w:eastAsia="ja-JP"/>
              </w:rPr>
              <w:t xml:space="preserve">For FR1, the bits in </w:t>
            </w:r>
            <w:r w:rsidRPr="00431786">
              <w:rPr>
                <w:rFonts w:ascii="Arial" w:eastAsia="Times New Roman" w:hAnsi="Arial"/>
                <w:i/>
                <w:iCs/>
                <w:sz w:val="18"/>
                <w:lang w:eastAsia="ja-JP"/>
              </w:rPr>
              <w:t xml:space="preserve">channelBWs-UL </w:t>
            </w:r>
            <w:r w:rsidRPr="00431786">
              <w:rPr>
                <w:rFonts w:ascii="Arial" w:eastAsia="Times New Roman" w:hAnsi="Arial"/>
                <w:sz w:val="18"/>
                <w:lang w:eastAsia="ja-JP"/>
              </w:rPr>
              <w:t>(without suffix) starting from the leading / leftmost bit indicate 5, 10, 15, 20, 25, 30, 40, 50, 60 and 80MHz.</w:t>
            </w:r>
            <w:r w:rsidRPr="00431786" w:rsidDel="0001397F">
              <w:rPr>
                <w:rFonts w:ascii="Arial" w:eastAsia="Times New Roman" w:hAnsi="Arial"/>
                <w:sz w:val="18"/>
                <w:lang w:eastAsia="ja-JP"/>
              </w:rPr>
              <w:t xml:space="preserve"> </w:t>
            </w:r>
            <w:r w:rsidRPr="00431786">
              <w:rPr>
                <w:rFonts w:ascii="Arial" w:eastAsia="Times New Roman" w:hAnsi="Arial"/>
                <w:sz w:val="18"/>
                <w:lang w:eastAsia="ja-JP"/>
              </w:rPr>
              <w:t xml:space="preserve">For FR2, the bits in </w:t>
            </w:r>
            <w:r w:rsidRPr="00431786">
              <w:rPr>
                <w:rFonts w:ascii="Arial" w:eastAsia="Times New Roman" w:hAnsi="Arial"/>
                <w:i/>
                <w:iCs/>
                <w:sz w:val="18"/>
                <w:lang w:eastAsia="ja-JP"/>
              </w:rPr>
              <w:t xml:space="preserve">channelBWs-UL </w:t>
            </w:r>
            <w:r w:rsidRPr="00431786">
              <w:rPr>
                <w:rFonts w:ascii="Arial" w:eastAsia="Times New Roman" w:hAnsi="Arial"/>
                <w:sz w:val="18"/>
                <w:lang w:eastAsia="ja-JP"/>
              </w:rPr>
              <w:t xml:space="preserve">(without suffix) starting from the leading / leftmost bit indicate 50, 100 and 200MHz. </w:t>
            </w:r>
            <w:r w:rsidRPr="00431786">
              <w:rPr>
                <w:rFonts w:ascii="Arial" w:eastAsia="Times New Roman" w:hAnsi="Arial" w:cs="Arial"/>
                <w:sz w:val="18"/>
                <w:szCs w:val="18"/>
                <w:lang w:eastAsia="ja-JP"/>
              </w:rPr>
              <w:t>The third / rightmost bit (for 200MHz) shall be set to 1</w:t>
            </w:r>
            <w:r w:rsidRPr="00431786">
              <w:rPr>
                <w:rFonts w:ascii="Arial" w:eastAsia="Times New Roman" w:hAnsi="Arial"/>
                <w:sz w:val="18"/>
                <w:lang w:eastAsia="ja-JP"/>
              </w:rPr>
              <w:t xml:space="preserve">. </w:t>
            </w:r>
            <w:r w:rsidRPr="00431786">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431786">
              <w:rPr>
                <w:rFonts w:ascii="Arial" w:eastAsia="Times New Roman" w:hAnsi="Arial" w:cs="Arial"/>
                <w:i/>
                <w:iCs/>
                <w:sz w:val="18"/>
                <w:szCs w:val="18"/>
                <w:lang w:eastAsia="ja-JP"/>
              </w:rPr>
              <w:t>channelBW-UL-IAB-r16</w:t>
            </w:r>
            <w:r w:rsidRPr="00431786">
              <w:rPr>
                <w:rFonts w:ascii="Arial" w:eastAsia="Times New Roman" w:hAnsi="Arial" w:cs="Arial"/>
                <w:sz w:val="18"/>
                <w:szCs w:val="18"/>
                <w:lang w:eastAsia="ja-JP"/>
              </w:rPr>
              <w:t>.</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sz w:val="18"/>
                <w:lang w:eastAsia="ja-JP"/>
              </w:rPr>
              <w:t xml:space="preserve">For FR1, the leading/leftmost bit in </w:t>
            </w:r>
            <w:r w:rsidRPr="00431786">
              <w:rPr>
                <w:rFonts w:ascii="Arial" w:eastAsia="Times New Roman" w:hAnsi="Arial"/>
                <w:i/>
                <w:sz w:val="18"/>
                <w:lang w:eastAsia="ja-JP"/>
              </w:rPr>
              <w:t>channelBWs-UL-v1590</w:t>
            </w:r>
            <w:r w:rsidRPr="00431786">
              <w:rPr>
                <w:rFonts w:ascii="Arial" w:eastAsia="Times New Roman" w:hAnsi="Arial"/>
                <w:sz w:val="18"/>
                <w:lang w:eastAsia="ja-JP"/>
              </w:rPr>
              <w:t xml:space="preserve"> indicates 70 MHz, the second leftmost bit indicates 45MHz, the third leftmost bit indicates 35MHz, the fourth leftmost bit indicates 100MHz and all the remaining bits in </w:t>
            </w:r>
            <w:r w:rsidRPr="00431786">
              <w:rPr>
                <w:rFonts w:ascii="Arial" w:eastAsia="Times New Roman" w:hAnsi="Arial"/>
                <w:i/>
                <w:sz w:val="18"/>
                <w:lang w:eastAsia="ja-JP"/>
              </w:rPr>
              <w:t>channelBWs-UL-v1590</w:t>
            </w:r>
            <w:r w:rsidRPr="00431786">
              <w:rPr>
                <w:rFonts w:ascii="Arial" w:eastAsia="Times New Roman" w:hAnsi="Arial"/>
                <w:sz w:val="18"/>
                <w:lang w:eastAsia="ja-JP"/>
              </w:rPr>
              <w:t xml:space="preserve"> shall be set to 0.</w:t>
            </w:r>
            <w:r w:rsidRPr="00431786">
              <w:rPr>
                <w:rFonts w:ascii="Arial" w:eastAsia="Times New Roman" w:hAnsi="Arial" w:cs="Arial"/>
                <w:sz w:val="18"/>
                <w:szCs w:val="21"/>
                <w:lang w:eastAsia="ja-JP"/>
              </w:rPr>
              <w:t xml:space="preserve"> The </w:t>
            </w:r>
            <w:r w:rsidRPr="00431786">
              <w:rPr>
                <w:rFonts w:ascii="Arial" w:eastAsia="Times New Roman" w:hAnsi="Arial"/>
                <w:sz w:val="18"/>
                <w:lang w:eastAsia="ja-JP"/>
              </w:rPr>
              <w:t>fourth leftmost bit</w:t>
            </w:r>
            <w:r w:rsidRPr="00431786">
              <w:rPr>
                <w:rFonts w:ascii="Arial" w:eastAsia="Times New Roman" w:hAnsi="Arial" w:cs="Arial"/>
                <w:sz w:val="18"/>
                <w:szCs w:val="21"/>
                <w:lang w:eastAsia="ja-JP"/>
              </w:rPr>
              <w:t xml:space="preserve"> (</w:t>
            </w:r>
            <w:r w:rsidRPr="00431786">
              <w:rPr>
                <w:rFonts w:ascii="Arial" w:eastAsia="Times New Roman" w:hAnsi="Arial" w:cs="Arial"/>
                <w:sz w:val="18"/>
                <w:szCs w:val="18"/>
                <w:lang w:eastAsia="ja-JP"/>
              </w:rPr>
              <w:t xml:space="preserve">for </w:t>
            </w:r>
            <w:r w:rsidRPr="00431786">
              <w:rPr>
                <w:rFonts w:ascii="Arial" w:eastAsia="Times New Roman" w:hAnsi="Arial" w:cs="Arial"/>
                <w:sz w:val="18"/>
                <w:szCs w:val="21"/>
                <w:lang w:eastAsia="ja-JP"/>
              </w:rPr>
              <w:t>100MHz) is not applicable for bands n41, n48, n77, n78, n79 and n90</w:t>
            </w:r>
            <w:r w:rsidRPr="00431786">
              <w:rPr>
                <w:rFonts w:ascii="Arial" w:eastAsia="Times New Roman" w:hAnsi="Arial"/>
                <w:sz w:val="18"/>
                <w:lang w:eastAsia="ja-JP"/>
              </w:rPr>
              <w:t xml:space="preserve"> </w:t>
            </w:r>
            <w:r w:rsidRPr="00431786">
              <w:rPr>
                <w:rFonts w:ascii="Arial" w:eastAsia="Times New Roman" w:hAnsi="Arial" w:cs="Arial"/>
                <w:sz w:val="18"/>
                <w:szCs w:val="21"/>
                <w:lang w:eastAsia="ja-JP"/>
              </w:rPr>
              <w:t>as defined in TS 38.101-1 [2].</w:t>
            </w:r>
          </w:p>
          <w:p w:rsidR="00431786" w:rsidRPr="00431786" w:rsidRDefault="00431786" w:rsidP="0043178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rsidR="00431786" w:rsidRPr="00431786" w:rsidRDefault="00431786" w:rsidP="0043178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31786">
              <w:rPr>
                <w:rFonts w:ascii="Arial" w:eastAsia="Times New Roman" w:hAnsi="Arial"/>
                <w:sz w:val="18"/>
                <w:lang w:eastAsia="ja-JP"/>
              </w:rPr>
              <w:t>NOTE:</w:t>
            </w:r>
            <w:r w:rsidRPr="00431786">
              <w:rPr>
                <w:rFonts w:ascii="Arial" w:eastAsia="Times New Roman" w:hAnsi="Arial"/>
                <w:sz w:val="18"/>
                <w:lang w:eastAsia="ja-JP"/>
              </w:rPr>
              <w:tab/>
              <w:t xml:space="preserve">To determine whether the UE supports a specific SCS for a given band, the network validates the </w:t>
            </w:r>
            <w:r w:rsidRPr="00431786">
              <w:rPr>
                <w:rFonts w:ascii="Arial" w:eastAsia="Times New Roman" w:hAnsi="Arial"/>
                <w:i/>
                <w:sz w:val="18"/>
                <w:lang w:eastAsia="ja-JP"/>
              </w:rPr>
              <w:t>supportedSubCarrierSpacingUL</w:t>
            </w:r>
            <w:r w:rsidRPr="00431786">
              <w:rPr>
                <w:rFonts w:ascii="Arial" w:eastAsia="Times New Roman" w:hAnsi="Arial"/>
                <w:sz w:val="18"/>
                <w:lang w:eastAsia="ja-JP"/>
              </w:rPr>
              <w:t xml:space="preserve"> and the </w:t>
            </w:r>
            <w:r w:rsidRPr="00431786">
              <w:rPr>
                <w:rFonts w:ascii="Arial" w:eastAsia="Times New Roman" w:hAnsi="Arial"/>
                <w:i/>
                <w:sz w:val="18"/>
                <w:lang w:eastAsia="ja-JP"/>
              </w:rPr>
              <w:t>scs-60kHz</w:t>
            </w:r>
            <w:r w:rsidRPr="00431786">
              <w:rPr>
                <w:rFonts w:ascii="Arial" w:eastAsia="Times New Roman" w:hAnsi="Arial"/>
                <w:sz w:val="18"/>
                <w:lang w:eastAsia="ja-JP"/>
              </w:rPr>
              <w:t>.</w:t>
            </w:r>
            <w:r w:rsidRPr="00431786">
              <w:rPr>
                <w:rFonts w:ascii="Arial" w:eastAsia="Times New Roman" w:hAnsi="Arial"/>
                <w:sz w:val="18"/>
                <w:lang w:eastAsia="ja-JP"/>
              </w:rPr>
              <w:br/>
              <w:t xml:space="preserve">To determine whether the UE supports a channel bandwidth of 90 MHz the network may ignore this capability and validate instead the </w:t>
            </w:r>
            <w:r w:rsidRPr="00431786">
              <w:rPr>
                <w:rFonts w:ascii="Arial" w:eastAsia="Times New Roman" w:hAnsi="Arial"/>
                <w:i/>
                <w:sz w:val="18"/>
                <w:lang w:eastAsia="ja-JP"/>
              </w:rPr>
              <w:t>channelBW-90mhz</w:t>
            </w:r>
            <w:r w:rsidRPr="00431786">
              <w:rPr>
                <w:rFonts w:ascii="Arial" w:eastAsia="Times New Roman" w:hAnsi="Arial"/>
                <w:sz w:val="18"/>
                <w:lang w:eastAsia="ja-JP"/>
              </w:rPr>
              <w:t xml:space="preserve">, the </w:t>
            </w:r>
            <w:r w:rsidRPr="00431786">
              <w:rPr>
                <w:rFonts w:ascii="Arial" w:eastAsia="Times New Roman" w:hAnsi="Arial"/>
                <w:i/>
                <w:sz w:val="18"/>
                <w:lang w:eastAsia="ja-JP"/>
              </w:rPr>
              <w:t xml:space="preserve">supportedBandwidthCombinationSet </w:t>
            </w:r>
            <w:r w:rsidRPr="00431786">
              <w:rPr>
                <w:rFonts w:ascii="Arial" w:eastAsia="Times New Roman" w:hAnsi="Arial"/>
                <w:iCs/>
                <w:sz w:val="18"/>
                <w:lang w:eastAsia="ja-JP"/>
              </w:rPr>
              <w:t xml:space="preserve">and the </w:t>
            </w:r>
            <w:r w:rsidRPr="00431786">
              <w:rPr>
                <w:rFonts w:ascii="Arial" w:eastAsia="Times New Roman" w:hAnsi="Arial"/>
                <w:i/>
                <w:sz w:val="18"/>
                <w:lang w:eastAsia="ja-JP"/>
              </w:rPr>
              <w:t>supportedBandwidthCombinationSetIntraENDC</w:t>
            </w:r>
            <w:r w:rsidRPr="00431786">
              <w:rPr>
                <w:rFonts w:ascii="Arial" w:eastAsia="Times New Roman" w:hAnsi="Arial"/>
                <w:sz w:val="18"/>
                <w:lang w:eastAsia="ja-JP"/>
              </w:rPr>
              <w:t xml:space="preserve">. For serving cell(s) with other channel bandwidths the network validates the </w:t>
            </w:r>
            <w:r w:rsidRPr="00431786">
              <w:rPr>
                <w:rFonts w:ascii="Arial" w:eastAsia="Times New Roman" w:hAnsi="Arial"/>
                <w:i/>
                <w:sz w:val="18"/>
                <w:lang w:eastAsia="ja-JP"/>
              </w:rPr>
              <w:t>channelBWs-UL</w:t>
            </w:r>
            <w:r w:rsidRPr="00431786">
              <w:rPr>
                <w:rFonts w:ascii="Arial" w:eastAsia="Times New Roman" w:hAnsi="Arial"/>
                <w:sz w:val="18"/>
                <w:lang w:eastAsia="ja-JP"/>
              </w:rPr>
              <w:t xml:space="preserve">, the </w:t>
            </w:r>
            <w:r w:rsidRPr="00431786">
              <w:rPr>
                <w:rFonts w:ascii="Arial" w:eastAsia="Times New Roman" w:hAnsi="Arial"/>
                <w:i/>
                <w:sz w:val="18"/>
                <w:lang w:eastAsia="ja-JP"/>
              </w:rPr>
              <w:t>supportedBandwidthCombinationSet</w:t>
            </w:r>
            <w:r w:rsidRPr="00431786">
              <w:rPr>
                <w:rFonts w:ascii="Arial" w:eastAsia="Yu Mincho" w:hAnsi="Arial"/>
                <w:sz w:val="18"/>
                <w:lang w:eastAsia="ja-JP" w:bidi="ar"/>
              </w:rPr>
              <w:t xml:space="preserve">, the </w:t>
            </w:r>
            <w:r w:rsidRPr="00431786">
              <w:rPr>
                <w:rFonts w:ascii="Arial" w:eastAsia="Yu Mincho" w:hAnsi="Arial"/>
                <w:i/>
                <w:sz w:val="18"/>
                <w:lang w:eastAsia="ja-JP" w:bidi="ar"/>
              </w:rPr>
              <w:t>supportedBandwidthCombinationSetIntraENDC</w:t>
            </w:r>
            <w:r w:rsidRPr="00431786">
              <w:rPr>
                <w:rFonts w:ascii="Arial" w:eastAsia="Times New Roman" w:hAnsi="Arial"/>
                <w:sz w:val="18"/>
                <w:lang w:eastAsia="ja-JP"/>
              </w:rPr>
              <w:t xml:space="preserve">, the </w:t>
            </w:r>
            <w:r w:rsidRPr="00431786">
              <w:rPr>
                <w:rFonts w:ascii="Arial" w:eastAsia="Times New Roman" w:hAnsi="Arial"/>
                <w:i/>
                <w:sz w:val="18"/>
                <w:lang w:eastAsia="ja-JP"/>
              </w:rPr>
              <w:t xml:space="preserve">asymmetricBandwidthCombinationSet </w:t>
            </w:r>
            <w:r w:rsidRPr="00431786">
              <w:rPr>
                <w:rFonts w:ascii="Arial" w:eastAsia="Times New Roman" w:hAnsi="Arial"/>
                <w:sz w:val="18"/>
                <w:lang w:eastAsia="ja-JP"/>
              </w:rPr>
              <w:t xml:space="preserve">(for a band supporting asymmetric channel bandwidth as defined in clause 5.3.6 of TS 38.101-1 [2]) and </w:t>
            </w:r>
            <w:r w:rsidRPr="00431786">
              <w:rPr>
                <w:rFonts w:ascii="Arial" w:eastAsia="Times New Roman" w:hAnsi="Arial"/>
                <w:i/>
                <w:sz w:val="18"/>
                <w:lang w:eastAsia="ja-JP"/>
              </w:rPr>
              <w:t>supportedBandwidthUL</w:t>
            </w:r>
            <w:r w:rsidRPr="00431786">
              <w:rPr>
                <w:rFonts w:ascii="Arial" w:eastAsia="Times New Roman" w:hAnsi="Arial"/>
                <w:sz w:val="18"/>
                <w:lang w:eastAsia="ja-JP"/>
              </w:rPr>
              <w:t>.</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sz w:val="18"/>
                <w:lang w:eastAsia="ja-JP"/>
              </w:rPr>
              <w:t>Yes</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b/>
                <w:bCs/>
                <w:i/>
                <w:iCs/>
                <w:sz w:val="18"/>
                <w:lang w:eastAsia="ja-JP"/>
              </w:rPr>
              <w:t>channelBW-DL-IAB-r16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bCs/>
                <w:iCs/>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b/>
                <w:bCs/>
                <w:i/>
                <w:iCs/>
                <w:sz w:val="18"/>
                <w:lang w:eastAsia="ja-JP"/>
              </w:rPr>
              <w:t>channelBW-UL-IAB-r16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bCs/>
                <w:iCs/>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lastRenderedPageBreak/>
              <w:t>codebookComboParametersAddition-r16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sz w:val="18"/>
                <w:lang w:eastAsia="ja-JP"/>
              </w:rPr>
              <w:t>Indicates the UE supports of the mixed codebook combinations and the corresponding parameters supported by the UE.</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sz w:val="18"/>
                <w:lang w:eastAsia="ja-JP"/>
              </w:rPr>
              <w:t>For mixed codebook types, UE reports support active CSI-RS resources and ports for up to 4 mixed codebook combinations in any slot. The following is the possible mixed codebook combinations:</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t>{Type 1 Single Panel, Type 2, Null}</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t>{Type 1 Single Panel, Type 2 with port selection, Null}</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t>{Type 1 Single Panel, eType 2 with R=1, Null}</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t>{Type 1 Single Panel, eType 2 with R=2, Null}</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t>{Type 1 Single Panel, eType 2 with R=1 and port selection, Null}</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t>{Type 1 Single Panel, eType 2 with R=2 and port selection, Null}</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t>{Type 1 Single Panel, Type 2, Type 2 with port selection}</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t>{Type 1 Multi Panel, Type 2, Null}</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t>{Type 1 Multi Panel, Type 2 with port selection, Null}</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t>{Type 1 Multi Panel, eType 2 with R=1, Null}</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t>{Type 1 Multi anel, eType 2 with R=2, Null}</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t>{Type 1 Multi Panel, eType 2 with R=1 with port selection, Null}</w:t>
            </w:r>
          </w:p>
          <w:p w:rsidR="00431786" w:rsidRPr="00431786" w:rsidRDefault="00431786" w:rsidP="00431786">
            <w:pPr>
              <w:overflowPunct w:val="0"/>
              <w:autoSpaceDE w:val="0"/>
              <w:autoSpaceDN w:val="0"/>
              <w:adjustRightInd w:val="0"/>
              <w:spacing w:after="0"/>
              <w:ind w:left="568" w:hanging="284"/>
              <w:textAlignment w:val="baseline"/>
              <w:rPr>
                <w:rFonts w:eastAsia="Times New Roman"/>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t>{Type 1 Multi Panel, eType 2 with R=2 with port selection</w:t>
            </w:r>
            <w:r w:rsidRPr="00431786">
              <w:rPr>
                <w:rFonts w:eastAsia="Times New Roman"/>
                <w:lang w:eastAsia="ja-JP"/>
              </w:rPr>
              <w:t>, Null}</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t>{Type 1 Multi Panel, Type 2, Type 2 with port selection}</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sz w:val="18"/>
                <w:lang w:eastAsia="ja-JP"/>
              </w:rPr>
              <w:t>Parameters for each mixed codebook supported by the UE:</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MS Mincho" w:hAnsi="Arial" w:cs="Arial"/>
                <w:i/>
                <w:iCs/>
                <w:sz w:val="18"/>
                <w:szCs w:val="18"/>
                <w:lang w:eastAsia="ja-JP"/>
              </w:rPr>
              <w:t>supportedCSI-RS-ResourceList</w:t>
            </w:r>
            <w:r w:rsidRPr="00431786">
              <w:rPr>
                <w:rFonts w:ascii="Arial" w:eastAsia="Times New Roman" w:hAnsi="Arial" w:cs="Arial"/>
                <w:i/>
                <w:iCs/>
                <w:sz w:val="18"/>
                <w:szCs w:val="18"/>
                <w:lang w:eastAsia="ja-JP"/>
              </w:rPr>
              <w:t>Add-r16</w:t>
            </w:r>
            <w:r w:rsidRPr="00431786">
              <w:rPr>
                <w:rFonts w:eastAsia="Times New Roman"/>
                <w:lang w:eastAsia="ja-JP"/>
              </w:rPr>
              <w:t xml:space="preserve"> </w:t>
            </w:r>
            <w:r w:rsidRPr="00431786">
              <w:rPr>
                <w:rFonts w:ascii="Arial" w:eastAsia="Times New Roman" w:hAnsi="Arial" w:cs="Arial"/>
                <w:sz w:val="18"/>
                <w:szCs w:val="18"/>
                <w:lang w:eastAsia="ja-JP"/>
              </w:rPr>
              <w:t xml:space="preserve">indicates the list of supported CSI-RS resources in a band by referring to </w:t>
            </w:r>
            <w:r w:rsidRPr="00431786">
              <w:rPr>
                <w:rFonts w:ascii="Arial" w:eastAsia="Times New Roman" w:hAnsi="Arial" w:cs="Arial"/>
                <w:i/>
                <w:sz w:val="18"/>
                <w:szCs w:val="18"/>
                <w:lang w:eastAsia="ja-JP"/>
              </w:rPr>
              <w:t>codebookVariantsList</w:t>
            </w:r>
            <w:r w:rsidRPr="00431786">
              <w:rPr>
                <w:rFonts w:ascii="Arial" w:eastAsia="Times New Roman" w:hAnsi="Arial" w:cs="Arial"/>
                <w:sz w:val="18"/>
                <w:szCs w:val="18"/>
                <w:lang w:eastAsia="ja-JP"/>
              </w:rPr>
              <w:t xml:space="preserve">. The following parameters are included in </w:t>
            </w:r>
            <w:r w:rsidRPr="00431786">
              <w:rPr>
                <w:rFonts w:ascii="Arial" w:eastAsia="Times New Roman" w:hAnsi="Arial" w:cs="Arial"/>
                <w:i/>
                <w:sz w:val="18"/>
                <w:szCs w:val="18"/>
                <w:lang w:eastAsia="ja-JP"/>
              </w:rPr>
              <w:t>codebookVariantsList</w:t>
            </w:r>
            <w:r w:rsidRPr="00431786">
              <w:rPr>
                <w:rFonts w:ascii="Arial" w:eastAsia="Times New Roman" w:hAnsi="Arial" w:cs="Arial"/>
                <w:sz w:val="18"/>
                <w:szCs w:val="18"/>
                <w:lang w:eastAsia="ja-JP"/>
              </w:rPr>
              <w:t>:</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iCs/>
                <w:sz w:val="18"/>
                <w:lang w:eastAsia="ja-JP"/>
              </w:rPr>
              <w:t xml:space="preserve">For </w:t>
            </w:r>
            <w:r w:rsidRPr="00431786">
              <w:rPr>
                <w:rFonts w:ascii="Arial" w:eastAsia="MS Mincho" w:hAnsi="Arial" w:cs="Arial"/>
                <w:i/>
                <w:iCs/>
                <w:sz w:val="18"/>
                <w:szCs w:val="18"/>
                <w:lang w:eastAsia="ja-JP"/>
              </w:rPr>
              <w:t>supportedCSI-RS-ResourceList</w:t>
            </w:r>
            <w:r w:rsidRPr="00431786">
              <w:rPr>
                <w:rFonts w:ascii="Arial" w:eastAsia="Times New Roman" w:hAnsi="Arial" w:cs="Arial"/>
                <w:i/>
                <w:iCs/>
                <w:sz w:val="18"/>
                <w:szCs w:val="18"/>
                <w:lang w:eastAsia="ja-JP"/>
              </w:rPr>
              <w:t>Add-r16</w:t>
            </w:r>
            <w:r w:rsidRPr="00431786">
              <w:rPr>
                <w:rFonts w:ascii="Arial" w:eastAsia="Times New Roman" w:hAnsi="Arial"/>
                <w:sz w:val="18"/>
                <w:lang w:eastAsia="ja-JP"/>
              </w:rPr>
              <w:t xml:space="preserve"> related to the additional codebooks:</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t xml:space="preserve">The minimum of </w:t>
            </w:r>
            <w:r w:rsidRPr="00431786">
              <w:rPr>
                <w:rFonts w:ascii="Arial" w:eastAsia="Times New Roman" w:hAnsi="Arial" w:cs="Arial"/>
                <w:i/>
                <w:sz w:val="18"/>
                <w:szCs w:val="18"/>
                <w:lang w:eastAsia="ja-JP"/>
              </w:rPr>
              <w:t>maxNumberTxPortsPerResource</w:t>
            </w:r>
            <w:r w:rsidRPr="00431786">
              <w:rPr>
                <w:rFonts w:ascii="Arial" w:eastAsia="Times New Roman" w:hAnsi="Arial" w:cs="Arial"/>
                <w:sz w:val="18"/>
                <w:szCs w:val="18"/>
                <w:lang w:eastAsia="ja-JP"/>
              </w:rPr>
              <w:t xml:space="preserve"> is '</w:t>
            </w:r>
            <w:r w:rsidRPr="00431786">
              <w:rPr>
                <w:rFonts w:ascii="Arial" w:eastAsia="Times New Roman" w:hAnsi="Arial" w:cs="Arial"/>
                <w:i/>
                <w:iCs/>
                <w:sz w:val="18"/>
                <w:szCs w:val="18"/>
                <w:lang w:eastAsia="ja-JP"/>
              </w:rPr>
              <w:t>p4</w:t>
            </w:r>
            <w:r w:rsidRPr="00431786">
              <w:rPr>
                <w:rFonts w:ascii="Arial" w:eastAsia="Times New Roman" w:hAnsi="Arial" w:cs="Arial"/>
                <w:sz w:val="18"/>
                <w:szCs w:val="18"/>
                <w:lang w:eastAsia="ja-JP"/>
              </w:rPr>
              <w:t>';</w:t>
            </w:r>
          </w:p>
          <w:p w:rsidR="00431786" w:rsidRPr="00431786" w:rsidRDefault="00431786" w:rsidP="00431786">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t xml:space="preserve">The minimum value of </w:t>
            </w:r>
            <w:r w:rsidRPr="00431786">
              <w:rPr>
                <w:rFonts w:ascii="Arial" w:eastAsia="Times New Roman" w:hAnsi="Arial" w:cs="Arial"/>
                <w:i/>
                <w:sz w:val="18"/>
                <w:szCs w:val="18"/>
                <w:lang w:eastAsia="ja-JP"/>
              </w:rPr>
              <w:t>totalNumberTxPortsPerBand</w:t>
            </w:r>
            <w:r w:rsidRPr="00431786">
              <w:rPr>
                <w:rFonts w:ascii="Arial" w:eastAsia="Times New Roman" w:hAnsi="Arial" w:cs="Arial"/>
                <w:sz w:val="18"/>
                <w:szCs w:val="18"/>
                <w:lang w:eastAsia="ja-JP"/>
              </w:rPr>
              <w:t xml:space="preserve"> is 4.</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iCs/>
                <w:sz w:val="18"/>
                <w:lang w:eastAsia="ja-JP"/>
              </w:rPr>
              <w:t>UE indicates support of a codebook type in the mixed codebook combination shall indicates support of the individual codebook type in the per band capability.</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lastRenderedPageBreak/>
              <w:t>codebookParameters</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sz w:val="18"/>
                <w:lang w:eastAsia="ja-JP"/>
              </w:rPr>
              <w:t>Indicates the codebooks and the corresponding parameters supported by the UE.</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sz w:val="18"/>
                <w:lang w:eastAsia="ja-JP"/>
              </w:rPr>
              <w:t>Parameters for type I single panel codebook (type1 singlePanel) supported by the UE, which are mandatory to report:</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supportedCSI-RS-ResourceList</w:t>
            </w:r>
            <w:r w:rsidRPr="00431786">
              <w:rPr>
                <w:rFonts w:ascii="Arial" w:eastAsia="Times New Roman" w:hAnsi="Arial" w:cs="Arial"/>
                <w:sz w:val="18"/>
                <w:szCs w:val="18"/>
                <w:lang w:eastAsia="ja-JP"/>
              </w:rPr>
              <w:t>;</w:t>
            </w:r>
          </w:p>
          <w:p w:rsidR="00431786" w:rsidRPr="00431786" w:rsidRDefault="00431786" w:rsidP="00431786">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t xml:space="preserve">a UE shall support a </w:t>
            </w:r>
            <w:r w:rsidRPr="00431786">
              <w:rPr>
                <w:rFonts w:ascii="Arial" w:eastAsia="Times New Roman" w:hAnsi="Arial" w:cs="Arial"/>
                <w:i/>
                <w:sz w:val="18"/>
                <w:szCs w:val="18"/>
                <w:lang w:eastAsia="ja-JP"/>
              </w:rPr>
              <w:t>maxNumberTxPortsPerResource</w:t>
            </w:r>
            <w:r w:rsidRPr="00431786">
              <w:rPr>
                <w:rFonts w:ascii="Arial" w:eastAsia="Times New Roman" w:hAnsi="Arial" w:cs="Arial"/>
                <w:sz w:val="18"/>
                <w:szCs w:val="18"/>
                <w:lang w:eastAsia="ja-JP"/>
              </w:rPr>
              <w:t xml:space="preserve"> minimum value of 4 for codebook type I single panel in FR1 in the case of a single active CSI-resource across all </w:t>
            </w:r>
            <w:r w:rsidRPr="00431786">
              <w:rPr>
                <w:rFonts w:ascii="Arial" w:eastAsia="Times New Roman" w:hAnsi="Arial" w:cs="Arial"/>
                <w:sz w:val="18"/>
                <w:szCs w:val="18"/>
                <w:lang w:eastAsia="zh-CN"/>
              </w:rPr>
              <w:t xml:space="preserve">bands in a band combination, </w:t>
            </w:r>
            <w:r w:rsidRPr="00431786">
              <w:rPr>
                <w:rFonts w:ascii="Arial" w:eastAsia="宋体" w:hAnsi="Arial" w:cs="Arial"/>
                <w:sz w:val="18"/>
                <w:szCs w:val="18"/>
                <w:lang w:eastAsia="ja-JP"/>
              </w:rPr>
              <w:t xml:space="preserve">regardless of what it reports in </w:t>
            </w:r>
            <w:r w:rsidRPr="00431786">
              <w:rPr>
                <w:rFonts w:ascii="Arial" w:eastAsia="宋体" w:hAnsi="Arial" w:cs="Arial"/>
                <w:i/>
                <w:sz w:val="18"/>
                <w:szCs w:val="18"/>
                <w:lang w:eastAsia="ja-JP"/>
              </w:rPr>
              <w:t>supportedCSI-RS-ResourceList</w:t>
            </w:r>
            <w:r w:rsidRPr="00431786">
              <w:rPr>
                <w:rFonts w:ascii="Arial" w:eastAsia="宋体" w:hAnsi="Arial" w:cs="Arial"/>
                <w:sz w:val="18"/>
                <w:szCs w:val="18"/>
                <w:lang w:eastAsia="ja-JP"/>
              </w:rPr>
              <w:t xml:space="preserve"> with </w:t>
            </w:r>
            <w:r w:rsidRPr="00431786">
              <w:rPr>
                <w:rFonts w:ascii="Arial" w:eastAsia="宋体" w:hAnsi="Arial" w:cs="Arial"/>
                <w:i/>
                <w:sz w:val="18"/>
                <w:szCs w:val="18"/>
                <w:lang w:eastAsia="ja-JP"/>
              </w:rPr>
              <w:t>maxNumberTxPortsPerResource</w:t>
            </w:r>
            <w:r w:rsidRPr="00431786">
              <w:rPr>
                <w:rFonts w:ascii="Arial" w:eastAsia="Times New Roman" w:hAnsi="Arial" w:cs="Arial"/>
                <w:sz w:val="18"/>
                <w:szCs w:val="18"/>
                <w:lang w:eastAsia="ja-JP"/>
              </w:rPr>
              <w:t>;</w:t>
            </w:r>
          </w:p>
          <w:p w:rsidR="00431786" w:rsidRPr="00431786" w:rsidRDefault="00431786" w:rsidP="00431786">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t xml:space="preserve">a UE shall support a </w:t>
            </w:r>
            <w:r w:rsidRPr="00431786">
              <w:rPr>
                <w:rFonts w:ascii="Arial" w:eastAsia="Times New Roman" w:hAnsi="Arial" w:cs="Arial"/>
                <w:i/>
                <w:sz w:val="18"/>
                <w:szCs w:val="18"/>
                <w:lang w:eastAsia="ja-JP"/>
              </w:rPr>
              <w:t>maxNumberTxPortsPerResource</w:t>
            </w:r>
            <w:r w:rsidRPr="00431786">
              <w:rPr>
                <w:rFonts w:ascii="Arial" w:eastAsia="Times New Roman"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431786">
              <w:rPr>
                <w:rFonts w:ascii="Arial" w:eastAsia="宋体" w:hAnsi="Arial" w:cs="Arial"/>
                <w:sz w:val="18"/>
                <w:szCs w:val="18"/>
                <w:lang w:eastAsia="ja-JP"/>
              </w:rPr>
              <w:t xml:space="preserve">regardless of what it reports in </w:t>
            </w:r>
            <w:r w:rsidRPr="00431786">
              <w:rPr>
                <w:rFonts w:ascii="Arial" w:eastAsia="宋体" w:hAnsi="Arial" w:cs="Arial"/>
                <w:i/>
                <w:sz w:val="18"/>
                <w:szCs w:val="18"/>
                <w:lang w:eastAsia="ja-JP"/>
              </w:rPr>
              <w:t>supportedCSI-RS-ResourceList</w:t>
            </w:r>
            <w:r w:rsidRPr="00431786">
              <w:rPr>
                <w:rFonts w:ascii="Arial" w:eastAsia="宋体" w:hAnsi="Arial" w:cs="Arial"/>
                <w:sz w:val="18"/>
                <w:szCs w:val="18"/>
                <w:lang w:eastAsia="ja-JP"/>
              </w:rPr>
              <w:t xml:space="preserve"> with </w:t>
            </w:r>
            <w:r w:rsidRPr="00431786">
              <w:rPr>
                <w:rFonts w:ascii="Arial" w:eastAsia="宋体" w:hAnsi="Arial" w:cs="Arial"/>
                <w:i/>
                <w:sz w:val="18"/>
                <w:szCs w:val="18"/>
                <w:lang w:eastAsia="ja-JP"/>
              </w:rPr>
              <w:t>maxNumberTxPortsPerResource</w:t>
            </w:r>
            <w:r w:rsidRPr="00431786">
              <w:rPr>
                <w:rFonts w:ascii="Arial" w:eastAsia="Times New Roman" w:hAnsi="Arial" w:cs="Arial"/>
                <w:sz w:val="18"/>
                <w:szCs w:val="18"/>
                <w:lang w:eastAsia="ja-JP"/>
              </w:rPr>
              <w:t>;</w:t>
            </w:r>
          </w:p>
          <w:p w:rsidR="00431786" w:rsidRPr="00431786" w:rsidRDefault="00431786" w:rsidP="00431786">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t xml:space="preserve">a UE shall support a </w:t>
            </w:r>
            <w:r w:rsidRPr="00431786">
              <w:rPr>
                <w:rFonts w:ascii="Arial" w:eastAsia="Times New Roman" w:hAnsi="Arial" w:cs="Arial"/>
                <w:i/>
                <w:sz w:val="18"/>
                <w:szCs w:val="18"/>
                <w:lang w:eastAsia="ja-JP"/>
              </w:rPr>
              <w:t>maxNumberTxPortsPerResource</w:t>
            </w:r>
            <w:r w:rsidRPr="00431786">
              <w:rPr>
                <w:rFonts w:ascii="Arial" w:eastAsia="Times New Roman" w:hAnsi="Arial" w:cs="Arial"/>
                <w:sz w:val="18"/>
                <w:szCs w:val="18"/>
                <w:lang w:eastAsia="ja-JP"/>
              </w:rPr>
              <w:t xml:space="preserve"> minimum value of 2 for codebook type I single panel in FR2 in the case of a single active CSI-resource across all bands in a band combination, </w:t>
            </w:r>
            <w:r w:rsidRPr="00431786">
              <w:rPr>
                <w:rFonts w:ascii="Arial" w:eastAsia="宋体" w:hAnsi="Arial" w:cs="Arial"/>
                <w:sz w:val="18"/>
                <w:szCs w:val="18"/>
                <w:lang w:eastAsia="ja-JP"/>
              </w:rPr>
              <w:t xml:space="preserve">regardless of what it reports in </w:t>
            </w:r>
            <w:r w:rsidRPr="00431786">
              <w:rPr>
                <w:rFonts w:ascii="Arial" w:eastAsia="宋体" w:hAnsi="Arial" w:cs="Arial"/>
                <w:i/>
                <w:sz w:val="18"/>
                <w:szCs w:val="18"/>
                <w:lang w:eastAsia="ja-JP"/>
              </w:rPr>
              <w:t xml:space="preserve">supportedCSI-RS-ResourceList </w:t>
            </w:r>
            <w:r w:rsidRPr="00431786">
              <w:rPr>
                <w:rFonts w:ascii="Arial" w:eastAsia="宋体" w:hAnsi="Arial" w:cs="Arial"/>
                <w:sz w:val="18"/>
                <w:szCs w:val="18"/>
                <w:lang w:eastAsia="ja-JP"/>
              </w:rPr>
              <w:t xml:space="preserve">with </w:t>
            </w:r>
            <w:r w:rsidRPr="00431786">
              <w:rPr>
                <w:rFonts w:ascii="Arial" w:eastAsia="宋体" w:hAnsi="Arial" w:cs="Arial"/>
                <w:i/>
                <w:sz w:val="18"/>
                <w:szCs w:val="18"/>
                <w:lang w:eastAsia="ja-JP"/>
              </w:rPr>
              <w:t>maxNumberTxPortsPerResource</w:t>
            </w:r>
            <w:r w:rsidRPr="00431786">
              <w:rPr>
                <w:rFonts w:ascii="Arial" w:eastAsia="宋体" w:hAnsi="Arial" w:cs="Arial"/>
                <w:sz w:val="18"/>
                <w:szCs w:val="18"/>
                <w:lang w:eastAsia="ja-JP"/>
              </w:rPr>
              <w:t>.</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modes</w:t>
            </w:r>
            <w:r w:rsidRPr="00431786">
              <w:rPr>
                <w:rFonts w:ascii="Arial" w:eastAsia="Times New Roman" w:hAnsi="Arial" w:cs="Arial"/>
                <w:sz w:val="18"/>
                <w:szCs w:val="18"/>
                <w:lang w:eastAsia="ja-JP"/>
              </w:rPr>
              <w:t xml:space="preserve"> indicates supported codebook modes (mode 1, both mode 1 and mode 2);</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maxNumberCSI-RS-PerResourceSet</w:t>
            </w:r>
            <w:r w:rsidRPr="00431786">
              <w:rPr>
                <w:rFonts w:ascii="Arial" w:eastAsia="Times New Roman" w:hAnsi="Arial" w:cs="Arial"/>
                <w:sz w:val="18"/>
                <w:szCs w:val="18"/>
                <w:lang w:eastAsia="ja-JP"/>
              </w:rPr>
              <w:t xml:space="preserve"> indicates the maximum number of CSI-RS resource in a resource set.</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sz w:val="18"/>
                <w:lang w:eastAsia="ja-JP"/>
              </w:rPr>
              <w:t>Parameters for type I multi-panel codebook (type1 multiPanel) supported by the UE, which are optional:</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supportedCSI-RS-ResourceList</w:t>
            </w:r>
            <w:r w:rsidRPr="00431786">
              <w:rPr>
                <w:rFonts w:ascii="Arial" w:eastAsia="Times New Roman" w:hAnsi="Arial" w:cs="Arial"/>
                <w:sz w:val="18"/>
                <w:szCs w:val="18"/>
                <w:lang w:eastAsia="ja-JP"/>
              </w:rPr>
              <w:t>;</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modes</w:t>
            </w:r>
            <w:r w:rsidRPr="00431786">
              <w:rPr>
                <w:rFonts w:ascii="Arial" w:eastAsia="Times New Roman" w:hAnsi="Arial" w:cs="Arial"/>
                <w:sz w:val="18"/>
                <w:szCs w:val="18"/>
                <w:lang w:eastAsia="ja-JP"/>
              </w:rPr>
              <w:t xml:space="preserve"> indicates supported codebook modes (mode 1, mode 2, or both mode 1 and mode 2);</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maxNumberCSI-RS-PerResourceSet</w:t>
            </w:r>
            <w:r w:rsidRPr="00431786">
              <w:rPr>
                <w:rFonts w:ascii="Arial" w:eastAsia="Times New Roman" w:hAnsi="Arial" w:cs="Arial"/>
                <w:sz w:val="18"/>
                <w:szCs w:val="18"/>
                <w:lang w:eastAsia="ja-JP"/>
              </w:rPr>
              <w:t xml:space="preserve"> indicates the maximum number of CSI-RS resource in a resource set;</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nrofPanels</w:t>
            </w:r>
            <w:r w:rsidRPr="00431786">
              <w:rPr>
                <w:rFonts w:ascii="Arial" w:eastAsia="Times New Roman" w:hAnsi="Arial" w:cs="Arial"/>
                <w:sz w:val="18"/>
                <w:szCs w:val="18"/>
                <w:lang w:eastAsia="ja-JP"/>
              </w:rPr>
              <w:t xml:space="preserve"> indicates supported number of panels.</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sz w:val="18"/>
                <w:lang w:eastAsia="ja-JP"/>
              </w:rPr>
              <w:t>Parameters for type II codebook (type2) supported by the UE, which are optional:</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supportedCSI-RS-ResourceList</w:t>
            </w:r>
            <w:r w:rsidRPr="00431786">
              <w:rPr>
                <w:rFonts w:ascii="Arial" w:eastAsia="Times New Roman" w:hAnsi="Arial" w:cs="Arial"/>
                <w:sz w:val="18"/>
                <w:szCs w:val="18"/>
                <w:lang w:eastAsia="ja-JP"/>
              </w:rPr>
              <w:t>;</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parameterLx</w:t>
            </w:r>
            <w:r w:rsidRPr="00431786">
              <w:rPr>
                <w:rFonts w:ascii="Arial" w:eastAsia="Times New Roman" w:hAnsi="Arial" w:cs="Arial"/>
                <w:sz w:val="18"/>
                <w:szCs w:val="18"/>
                <w:lang w:eastAsia="ja-JP"/>
              </w:rPr>
              <w:t xml:space="preserve"> indicates the parameter "Lx" in codebook generation where x is an index of Tx ports indicated by </w:t>
            </w:r>
            <w:r w:rsidRPr="00431786">
              <w:rPr>
                <w:rFonts w:ascii="Arial" w:eastAsia="Times New Roman" w:hAnsi="Arial" w:cs="Arial"/>
                <w:i/>
                <w:sz w:val="18"/>
                <w:szCs w:val="18"/>
                <w:lang w:eastAsia="ja-JP"/>
              </w:rPr>
              <w:t>maxNumberTxPortsPerResource</w:t>
            </w:r>
            <w:r w:rsidRPr="00431786">
              <w:rPr>
                <w:rFonts w:ascii="Arial" w:eastAsia="Times New Roman" w:hAnsi="Arial" w:cs="Arial"/>
                <w:sz w:val="18"/>
                <w:szCs w:val="18"/>
                <w:lang w:eastAsia="ja-JP"/>
              </w:rPr>
              <w:t>;</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amplitudeScalingType</w:t>
            </w:r>
            <w:r w:rsidRPr="00431786">
              <w:rPr>
                <w:rFonts w:ascii="Arial" w:eastAsia="Times New Roman" w:hAnsi="Arial" w:cs="Arial"/>
                <w:sz w:val="18"/>
                <w:szCs w:val="18"/>
                <w:lang w:eastAsia="ja-JP"/>
              </w:rPr>
              <w:t xml:space="preserve"> indicates the amplitude scaling type supported by the UE (wideband or both wideband and sub-band);</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amplitudeSubsetRestriction</w:t>
            </w:r>
            <w:r w:rsidRPr="00431786">
              <w:rPr>
                <w:rFonts w:ascii="Arial" w:eastAsia="Times New Roman" w:hAnsi="Arial" w:cs="Arial"/>
                <w:sz w:val="18"/>
                <w:szCs w:val="18"/>
                <w:lang w:eastAsia="ja-JP"/>
              </w:rPr>
              <w:t xml:space="preserve"> indicates whether amplitude subset restriction is supported for the UE.</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sz w:val="18"/>
                <w:lang w:eastAsia="ja-JP"/>
              </w:rPr>
              <w:t>Parameters for type II codebook with port selection (type2-PortSelection) supported by the UE, which are optional:</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supportedCSI-RS-ResourceList</w:t>
            </w:r>
            <w:r w:rsidRPr="00431786">
              <w:rPr>
                <w:rFonts w:ascii="Arial" w:eastAsia="Times New Roman" w:hAnsi="Arial" w:cs="Arial"/>
                <w:sz w:val="18"/>
                <w:szCs w:val="18"/>
                <w:lang w:eastAsia="ja-JP"/>
              </w:rPr>
              <w:t>;</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parameterLx</w:t>
            </w:r>
            <w:r w:rsidRPr="00431786">
              <w:rPr>
                <w:rFonts w:ascii="Arial" w:eastAsia="Times New Roman" w:hAnsi="Arial" w:cs="Arial"/>
                <w:sz w:val="18"/>
                <w:szCs w:val="18"/>
                <w:lang w:eastAsia="ja-JP"/>
              </w:rPr>
              <w:t xml:space="preserve"> indicates the parameter "Lx" in codebook generation where x is an index of Tx ports indicated by </w:t>
            </w:r>
            <w:r w:rsidRPr="00431786">
              <w:rPr>
                <w:rFonts w:ascii="Arial" w:eastAsia="Times New Roman" w:hAnsi="Arial" w:cs="Arial"/>
                <w:i/>
                <w:sz w:val="18"/>
                <w:szCs w:val="18"/>
                <w:lang w:eastAsia="ja-JP"/>
              </w:rPr>
              <w:t>maxNumberTxPortsPerResource</w:t>
            </w:r>
            <w:r w:rsidRPr="00431786">
              <w:rPr>
                <w:rFonts w:ascii="Arial" w:eastAsia="Times New Roman" w:hAnsi="Arial" w:cs="Arial"/>
                <w:sz w:val="18"/>
                <w:szCs w:val="18"/>
                <w:lang w:eastAsia="ja-JP"/>
              </w:rPr>
              <w:t>;</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amplitudeScalingType</w:t>
            </w:r>
            <w:r w:rsidRPr="00431786">
              <w:rPr>
                <w:rFonts w:ascii="Arial" w:eastAsia="Times New Roman" w:hAnsi="Arial" w:cs="Arial"/>
                <w:sz w:val="18"/>
                <w:szCs w:val="18"/>
                <w:lang w:eastAsia="ja-JP"/>
              </w:rPr>
              <w:t xml:space="preserve"> indicates the amplitude scaling type supported by the UE (wideband or both wideband and sub-band).</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i/>
                <w:sz w:val="18"/>
                <w:lang w:eastAsia="ja-JP"/>
              </w:rPr>
              <w:t>supportedCSI-RS-ResourceList</w:t>
            </w:r>
            <w:r w:rsidRPr="00431786">
              <w:rPr>
                <w:rFonts w:ascii="Arial" w:eastAsia="Times New Roman" w:hAnsi="Arial"/>
                <w:sz w:val="18"/>
                <w:lang w:eastAsia="ja-JP"/>
              </w:rPr>
              <w:t xml:space="preserve"> includes list of the following parameters:</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maxNumberTxPortsPerResource</w:t>
            </w:r>
            <w:r w:rsidRPr="00431786">
              <w:rPr>
                <w:rFonts w:ascii="Arial" w:eastAsia="Times New Roman" w:hAnsi="Arial" w:cs="Arial"/>
                <w:sz w:val="18"/>
                <w:szCs w:val="18"/>
                <w:lang w:eastAsia="ja-JP"/>
              </w:rPr>
              <w:t xml:space="preserve"> indicates the maximum number of Tx ports in a resource;</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maxNumberResourcesPerBand</w:t>
            </w:r>
            <w:r w:rsidRPr="00431786">
              <w:rPr>
                <w:rFonts w:ascii="Arial" w:eastAsia="Times New Roman" w:hAnsi="Arial" w:cs="Arial"/>
                <w:sz w:val="18"/>
                <w:szCs w:val="18"/>
                <w:lang w:eastAsia="ja-JP"/>
              </w:rPr>
              <w:t xml:space="preserve"> indicates the maximum number of resources across all CCs within a band simultaneously;</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totalNumberTxPortsPerBand</w:t>
            </w:r>
            <w:r w:rsidRPr="00431786">
              <w:rPr>
                <w:rFonts w:ascii="Arial" w:eastAsia="Times New Roman" w:hAnsi="Arial" w:cs="Arial"/>
                <w:sz w:val="18"/>
                <w:szCs w:val="18"/>
                <w:lang w:eastAsia="ja-JP"/>
              </w:rPr>
              <w:t xml:space="preserve"> indicates the total number of Tx ports across all CCs within a band simultaneously.</w:t>
            </w:r>
          </w:p>
          <w:p w:rsidR="00431786" w:rsidRPr="00431786" w:rsidRDefault="00431786" w:rsidP="00431786">
            <w:pPr>
              <w:keepNext/>
              <w:keepLines/>
              <w:overflowPunct w:val="0"/>
              <w:autoSpaceDE w:val="0"/>
              <w:autoSpaceDN w:val="0"/>
              <w:adjustRightInd w:val="0"/>
              <w:spacing w:after="0"/>
              <w:ind w:left="5"/>
              <w:textAlignment w:val="baseline"/>
              <w:rPr>
                <w:rFonts w:ascii="Arial" w:eastAsia="Times New Roman" w:hAnsi="Arial"/>
                <w:sz w:val="18"/>
                <w:szCs w:val="18"/>
                <w:lang w:eastAsia="ja-JP"/>
              </w:rPr>
            </w:pPr>
            <w:r w:rsidRPr="00431786">
              <w:rPr>
                <w:rFonts w:ascii="Arial" w:eastAsia="Times New Roman" w:hAnsi="Arial"/>
                <w:sz w:val="18"/>
                <w:lang w:eastAsia="ja-JP"/>
              </w:rPr>
              <w:t xml:space="preserve">For each codebook type, the UE may report another list of supported CSI-RS resources via </w:t>
            </w:r>
            <w:r w:rsidRPr="00431786">
              <w:rPr>
                <w:rFonts w:ascii="Arial" w:eastAsia="Times New Roman" w:hAnsi="Arial"/>
                <w:i/>
                <w:iCs/>
                <w:sz w:val="18"/>
                <w:lang w:eastAsia="ja-JP"/>
              </w:rPr>
              <w:t>supportedCSI-RS-ResourceListAlt</w:t>
            </w:r>
            <w:r w:rsidRPr="00431786">
              <w:rPr>
                <w:rFonts w:ascii="Arial" w:eastAsia="Times New Roman" w:hAnsi="Arial"/>
                <w:sz w:val="18"/>
                <w:lang w:eastAsia="ja-JP"/>
              </w:rPr>
              <w:t xml:space="preserve"> in </w:t>
            </w:r>
            <w:r w:rsidRPr="00431786">
              <w:rPr>
                <w:rFonts w:ascii="Arial" w:eastAsia="Times New Roman" w:hAnsi="Arial"/>
                <w:i/>
                <w:iCs/>
                <w:sz w:val="18"/>
                <w:lang w:eastAsia="ja-JP"/>
              </w:rPr>
              <w:t>codebookParametersPerBand</w:t>
            </w:r>
            <w:r w:rsidRPr="00431786">
              <w:rPr>
                <w:rFonts w:ascii="Arial" w:eastAsia="Times New Roman" w:hAnsi="Arial"/>
                <w:sz w:val="18"/>
                <w:lang w:eastAsia="ja-JP"/>
              </w:rPr>
              <w:t>.</w:t>
            </w:r>
            <w:r w:rsidRPr="00431786">
              <w:rPr>
                <w:rFonts w:ascii="Arial" w:eastAsia="Times New Roman" w:hAnsi="Arial"/>
                <w:sz w:val="18"/>
                <w:szCs w:val="18"/>
                <w:lang w:eastAsia="ja-JP"/>
              </w:rPr>
              <w:t xml:space="preserve"> For type I single panel codebook (type1 singlePanel) supportedCSI-RS-ResourceListAlt,</w:t>
            </w:r>
          </w:p>
          <w:p w:rsidR="00431786" w:rsidRPr="00431786" w:rsidRDefault="00431786" w:rsidP="00431786">
            <w:pPr>
              <w:overflowPunct w:val="0"/>
              <w:autoSpaceDE w:val="0"/>
              <w:autoSpaceDN w:val="0"/>
              <w:adjustRightInd w:val="0"/>
              <w:ind w:left="568" w:hanging="284"/>
              <w:textAlignment w:val="baseline"/>
              <w:rPr>
                <w:rFonts w:eastAsia="Times New Roman"/>
                <w:noProof/>
                <w:lang w:eastAsia="zh-CN"/>
              </w:rPr>
            </w:pPr>
            <w:r w:rsidRPr="00431786">
              <w:rPr>
                <w:rFonts w:eastAsia="Times New Roman"/>
                <w:noProof/>
                <w:lang w:eastAsia="zh-CN"/>
              </w:rPr>
              <w:t>-</w:t>
            </w:r>
            <w:r w:rsidRPr="00431786">
              <w:rPr>
                <w:rFonts w:ascii="Arial" w:eastAsia="Times New Roman" w:hAnsi="Arial" w:cs="Arial"/>
                <w:sz w:val="18"/>
                <w:szCs w:val="18"/>
                <w:lang w:eastAsia="ja-JP"/>
              </w:rPr>
              <w:tab/>
              <w:t xml:space="preserve">a </w:t>
            </w:r>
            <w:r w:rsidRPr="00431786">
              <w:rPr>
                <w:rFonts w:ascii="Arial" w:eastAsia="Times New Roman" w:hAnsi="Arial"/>
                <w:lang w:eastAsia="ja-JP"/>
              </w:rPr>
              <w:t xml:space="preserve">UE shall report at least one triplet in </w:t>
            </w:r>
            <w:r w:rsidRPr="00431786">
              <w:rPr>
                <w:rFonts w:ascii="Arial" w:eastAsia="Times New Roman" w:hAnsi="Arial" w:cs="Arial"/>
                <w:lang w:eastAsia="ja-JP"/>
              </w:rPr>
              <w:t>supportedCSI-RS-ResourceListAlt</w:t>
            </w:r>
            <w:r w:rsidRPr="00431786">
              <w:rPr>
                <w:rFonts w:ascii="Arial" w:eastAsia="Times New Roman" w:hAnsi="Arial"/>
                <w:lang w:eastAsia="ja-JP"/>
              </w:rPr>
              <w:t xml:space="preserve"> with maxNumberTxPortsPerResource greater than or equal to 8 for FR1;</w:t>
            </w:r>
          </w:p>
          <w:p w:rsidR="00431786" w:rsidRPr="00431786" w:rsidRDefault="00431786" w:rsidP="00431786">
            <w:pPr>
              <w:overflowPunct w:val="0"/>
              <w:autoSpaceDE w:val="0"/>
              <w:autoSpaceDN w:val="0"/>
              <w:adjustRightInd w:val="0"/>
              <w:ind w:left="568" w:hanging="284"/>
              <w:textAlignment w:val="baseline"/>
              <w:rPr>
                <w:rFonts w:eastAsia="Times New Roman"/>
                <w:lang w:eastAsia="ja-JP"/>
              </w:rPr>
            </w:pPr>
            <w:r w:rsidRPr="00431786">
              <w:rPr>
                <w:rFonts w:ascii="Arial" w:eastAsia="Times New Roman" w:hAnsi="Arial"/>
                <w:sz w:val="18"/>
                <w:lang w:eastAsia="ja-JP"/>
              </w:rPr>
              <w:lastRenderedPageBreak/>
              <w:t>-</w:t>
            </w:r>
            <w:r w:rsidRPr="00431786">
              <w:rPr>
                <w:rFonts w:ascii="Arial" w:eastAsia="Times New Roman" w:hAnsi="Arial" w:cs="Arial"/>
                <w:sz w:val="18"/>
                <w:szCs w:val="18"/>
                <w:lang w:eastAsia="ja-JP"/>
              </w:rPr>
              <w:tab/>
            </w:r>
            <w:r w:rsidRPr="00431786">
              <w:rPr>
                <w:rFonts w:ascii="Arial" w:eastAsia="Times New Roman" w:hAnsi="Arial"/>
                <w:sz w:val="18"/>
                <w:lang w:eastAsia="ja-JP"/>
              </w:rPr>
              <w:t xml:space="preserve">a UE shall report at least one triplet in </w:t>
            </w:r>
            <w:r w:rsidRPr="00431786">
              <w:rPr>
                <w:rFonts w:ascii="Arial" w:eastAsia="Times New Roman" w:hAnsi="Arial" w:cs="Arial"/>
                <w:sz w:val="18"/>
                <w:lang w:eastAsia="ja-JP"/>
              </w:rPr>
              <w:t>supportedCSI-RS-ResourceListAlt</w:t>
            </w:r>
            <w:r w:rsidRPr="00431786">
              <w:rPr>
                <w:rFonts w:ascii="Arial" w:eastAsia="Times New Roman" w:hAnsi="Arial"/>
                <w:sz w:val="18"/>
                <w:lang w:eastAsia="ja-JP"/>
              </w:rPr>
              <w:t xml:space="preserve"> with maxNumberTxPortsPerResource greater than or equal to 2 for FR2.</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sz w:val="18"/>
                <w:lang w:eastAsia="ja-JP"/>
              </w:rPr>
              <w:lastRenderedPageBreak/>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FD</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t>codebookParametersAddition-r16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sz w:val="18"/>
                <w:lang w:eastAsia="ja-JP"/>
              </w:rPr>
              <w:t>Indicates the UE support of additional codebooks and the corresponding parameters supported by the UE.</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sz w:val="18"/>
                <w:lang w:eastAsia="ja-JP"/>
              </w:rPr>
              <w:t>Codebook etype 2 R=1 support parameter combination 1 to 6 and rank 1 to 2. Parameters for etype 2 R=1 (</w:t>
            </w:r>
            <w:r w:rsidRPr="00431786">
              <w:rPr>
                <w:rFonts w:ascii="Arial" w:eastAsia="Times New Roman" w:hAnsi="Arial"/>
                <w:i/>
                <w:iCs/>
                <w:sz w:val="18"/>
                <w:lang w:eastAsia="ja-JP"/>
              </w:rPr>
              <w:t>etype2R1-r16</w:t>
            </w:r>
            <w:r w:rsidRPr="00431786">
              <w:rPr>
                <w:rFonts w:ascii="Arial" w:eastAsia="Times New Roman" w:hAnsi="Arial"/>
                <w:sz w:val="18"/>
                <w:lang w:eastAsia="ja-JP"/>
              </w:rPr>
              <w:t>) supported by the UE, which are optional:</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MS Mincho" w:hAnsi="Arial" w:cs="Arial"/>
                <w:i/>
                <w:iCs/>
                <w:sz w:val="18"/>
                <w:szCs w:val="18"/>
                <w:lang w:eastAsia="ja-JP"/>
              </w:rPr>
              <w:t>supportedCSI-RS-ResourceList</w:t>
            </w:r>
            <w:r w:rsidRPr="00431786">
              <w:rPr>
                <w:rFonts w:ascii="Arial" w:eastAsia="Times New Roman" w:hAnsi="Arial" w:cs="Arial"/>
                <w:i/>
                <w:iCs/>
                <w:sz w:val="18"/>
                <w:szCs w:val="18"/>
                <w:lang w:eastAsia="ja-JP"/>
              </w:rPr>
              <w:t>Add-r16</w:t>
            </w:r>
            <w:r w:rsidRPr="00431786">
              <w:rPr>
                <w:rFonts w:eastAsia="Times New Roman"/>
                <w:lang w:eastAsia="ja-JP"/>
              </w:rPr>
              <w:t xml:space="preserve"> </w:t>
            </w:r>
            <w:r w:rsidRPr="00431786">
              <w:rPr>
                <w:rFonts w:ascii="Arial" w:eastAsia="Times New Roman" w:hAnsi="Arial" w:cs="Arial"/>
                <w:sz w:val="18"/>
                <w:szCs w:val="18"/>
                <w:lang w:eastAsia="ja-JP"/>
              </w:rPr>
              <w:t xml:space="preserve">indicates the list of supported CSI-RS resources in a band by referring to </w:t>
            </w:r>
            <w:r w:rsidRPr="00431786">
              <w:rPr>
                <w:rFonts w:ascii="Arial" w:eastAsia="Times New Roman" w:hAnsi="Arial" w:cs="Arial"/>
                <w:i/>
                <w:sz w:val="18"/>
                <w:szCs w:val="18"/>
                <w:lang w:eastAsia="ja-JP"/>
              </w:rPr>
              <w:t>codebookVariantsList</w:t>
            </w:r>
            <w:r w:rsidRPr="00431786">
              <w:rPr>
                <w:rFonts w:ascii="Arial" w:eastAsia="Times New Roman" w:hAnsi="Arial" w:cs="Arial"/>
                <w:sz w:val="18"/>
                <w:szCs w:val="18"/>
                <w:lang w:eastAsia="ja-JP"/>
              </w:rPr>
              <w:t xml:space="preserve">. The following parameters are included in </w:t>
            </w:r>
            <w:r w:rsidRPr="00431786">
              <w:rPr>
                <w:rFonts w:ascii="Arial" w:eastAsia="Times New Roman" w:hAnsi="Arial" w:cs="Arial"/>
                <w:i/>
                <w:sz w:val="18"/>
                <w:szCs w:val="18"/>
                <w:lang w:eastAsia="ja-JP"/>
              </w:rPr>
              <w:t>codebookVariantsList</w:t>
            </w:r>
            <w:r w:rsidRPr="00431786">
              <w:rPr>
                <w:rFonts w:ascii="Arial" w:eastAsia="Times New Roman" w:hAnsi="Arial" w:cs="Arial"/>
                <w:sz w:val="18"/>
                <w:szCs w:val="18"/>
                <w:lang w:eastAsia="ja-JP"/>
              </w:rPr>
              <w:t>:</w:t>
            </w:r>
          </w:p>
          <w:p w:rsidR="00431786" w:rsidRPr="00431786" w:rsidRDefault="00431786" w:rsidP="00431786">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maxNumberTxPortsPerResource</w:t>
            </w:r>
            <w:r w:rsidRPr="00431786">
              <w:rPr>
                <w:rFonts w:ascii="Arial" w:eastAsia="Times New Roman" w:hAnsi="Arial" w:cs="Arial"/>
                <w:sz w:val="18"/>
                <w:szCs w:val="18"/>
                <w:lang w:eastAsia="ja-JP"/>
              </w:rPr>
              <w:t xml:space="preserve"> indicates the maximum number of Tx ports in a resource of a band;</w:t>
            </w:r>
          </w:p>
          <w:p w:rsidR="00431786" w:rsidRPr="00431786" w:rsidRDefault="00431786" w:rsidP="00431786">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maxNumberResourcesPerBand</w:t>
            </w:r>
            <w:r w:rsidRPr="00431786">
              <w:rPr>
                <w:rFonts w:ascii="Arial" w:eastAsia="Times New Roman" w:hAnsi="Arial" w:cs="Arial"/>
                <w:sz w:val="18"/>
                <w:szCs w:val="18"/>
                <w:lang w:eastAsia="ja-JP"/>
              </w:rPr>
              <w:t xml:space="preserve"> indicates the maximum number of resources across all CCs in a band, simultaneously;</w:t>
            </w:r>
          </w:p>
          <w:p w:rsidR="00431786" w:rsidRPr="00431786" w:rsidRDefault="00431786" w:rsidP="00431786">
            <w:pPr>
              <w:overflowPunct w:val="0"/>
              <w:autoSpaceDE w:val="0"/>
              <w:autoSpaceDN w:val="0"/>
              <w:adjustRightInd w:val="0"/>
              <w:spacing w:after="0"/>
              <w:ind w:left="852" w:hanging="284"/>
              <w:textAlignment w:val="baseline"/>
              <w:rPr>
                <w:rFonts w:eastAsia="Times New Roman"/>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totalNumberTxPortsPerBand</w:t>
            </w:r>
            <w:r w:rsidRPr="00431786">
              <w:rPr>
                <w:rFonts w:ascii="Arial" w:eastAsia="Times New Roman" w:hAnsi="Arial" w:cs="Arial"/>
                <w:sz w:val="18"/>
                <w:szCs w:val="18"/>
                <w:lang w:eastAsia="ja-JP"/>
              </w:rPr>
              <w:t xml:space="preserve"> indicates the total number of Tx ports across all CCs in a band, simultaneously.</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iCs/>
                <w:sz w:val="18"/>
                <w:szCs w:val="18"/>
                <w:lang w:eastAsia="ja-JP"/>
              </w:rPr>
              <w:t>paramComb7-8-r16</w:t>
            </w:r>
            <w:r w:rsidRPr="00431786">
              <w:rPr>
                <w:rFonts w:ascii="Arial" w:eastAsia="Times New Roman" w:hAnsi="Arial" w:cs="Arial"/>
                <w:sz w:val="18"/>
                <w:szCs w:val="18"/>
                <w:lang w:eastAsia="ja-JP"/>
              </w:rPr>
              <w:t xml:space="preserve"> indicates the support of parameter combinations 7-8 for etype 2 R=1</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iCs/>
                <w:sz w:val="18"/>
                <w:szCs w:val="18"/>
                <w:lang w:eastAsia="ja-JP"/>
              </w:rPr>
              <w:t xml:space="preserve">rank3-4-r16 </w:t>
            </w:r>
            <w:r w:rsidRPr="00431786">
              <w:rPr>
                <w:rFonts w:ascii="Arial" w:eastAsia="Times New Roman" w:hAnsi="Arial" w:cs="Arial"/>
                <w:sz w:val="18"/>
                <w:szCs w:val="18"/>
                <w:lang w:eastAsia="ja-JP"/>
              </w:rPr>
              <w:t>indicates the support of rank 3,4.</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iCs/>
                <w:sz w:val="18"/>
                <w:szCs w:val="18"/>
                <w:lang w:eastAsia="ja-JP"/>
              </w:rPr>
              <w:t>amplitudeSubsetRestriction-r16</w:t>
            </w:r>
            <w:r w:rsidRPr="00431786">
              <w:rPr>
                <w:rFonts w:ascii="Arial" w:eastAsia="Times New Roman" w:hAnsi="Arial" w:cs="Arial"/>
                <w:sz w:val="18"/>
                <w:szCs w:val="18"/>
                <w:lang w:eastAsia="ja-JP"/>
              </w:rPr>
              <w:t xml:space="preserve"> indicates the support of amplitude subset restriction.</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sz w:val="18"/>
                <w:lang w:eastAsia="ja-JP"/>
              </w:rPr>
              <w:t>Parameters for etype 2 R=2 (</w:t>
            </w:r>
            <w:r w:rsidRPr="00431786">
              <w:rPr>
                <w:rFonts w:ascii="Arial" w:eastAsia="Times New Roman" w:hAnsi="Arial"/>
                <w:i/>
                <w:iCs/>
                <w:sz w:val="18"/>
                <w:lang w:eastAsia="ja-JP"/>
              </w:rPr>
              <w:t>etype2R2-r16</w:t>
            </w:r>
            <w:r w:rsidRPr="00431786">
              <w:rPr>
                <w:rFonts w:ascii="Arial" w:eastAsia="Times New Roman" w:hAnsi="Arial"/>
                <w:sz w:val="18"/>
                <w:lang w:eastAsia="ja-JP"/>
              </w:rPr>
              <w:t>) supported by the UE, which are optional:</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MS Mincho" w:hAnsi="Arial" w:cs="Arial"/>
                <w:i/>
                <w:iCs/>
                <w:sz w:val="18"/>
                <w:szCs w:val="18"/>
                <w:lang w:eastAsia="ja-JP"/>
              </w:rPr>
              <w:t>supportedCSI-RS-ResourceList</w:t>
            </w:r>
            <w:r w:rsidRPr="00431786">
              <w:rPr>
                <w:rFonts w:ascii="Arial" w:eastAsia="Times New Roman" w:hAnsi="Arial" w:cs="Arial"/>
                <w:i/>
                <w:iCs/>
                <w:sz w:val="18"/>
                <w:szCs w:val="18"/>
                <w:lang w:eastAsia="ja-JP"/>
              </w:rPr>
              <w:t>Add-r16</w:t>
            </w:r>
            <w:r w:rsidRPr="00431786">
              <w:rPr>
                <w:rFonts w:eastAsia="Times New Roman"/>
                <w:lang w:eastAsia="ja-JP"/>
              </w:rPr>
              <w:t>;</w:t>
            </w:r>
          </w:p>
          <w:p w:rsidR="00431786" w:rsidRPr="00431786" w:rsidRDefault="00431786" w:rsidP="00431786">
            <w:pPr>
              <w:overflowPunct w:val="0"/>
              <w:autoSpaceDE w:val="0"/>
              <w:autoSpaceDN w:val="0"/>
              <w:adjustRightInd w:val="0"/>
              <w:spacing w:after="0"/>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 xml:space="preserve">UE supporting </w:t>
            </w:r>
            <w:r w:rsidRPr="00431786">
              <w:rPr>
                <w:rFonts w:ascii="Arial" w:eastAsia="Times New Roman" w:hAnsi="Arial" w:cs="Arial"/>
                <w:i/>
                <w:iCs/>
                <w:sz w:val="18"/>
                <w:szCs w:val="18"/>
                <w:lang w:eastAsia="ja-JP"/>
              </w:rPr>
              <w:t>etype2R2-r16</w:t>
            </w:r>
            <w:r w:rsidRPr="00431786">
              <w:rPr>
                <w:rFonts w:ascii="Arial" w:eastAsia="Times New Roman" w:hAnsi="Arial" w:cs="Arial"/>
                <w:sz w:val="18"/>
                <w:szCs w:val="18"/>
                <w:lang w:eastAsia="ja-JP"/>
              </w:rPr>
              <w:t xml:space="preserve">supports also indicates support of </w:t>
            </w:r>
            <w:r w:rsidRPr="00431786">
              <w:rPr>
                <w:rFonts w:ascii="Arial" w:eastAsia="Times New Roman" w:hAnsi="Arial" w:cs="Arial"/>
                <w:i/>
                <w:iCs/>
                <w:sz w:val="18"/>
                <w:szCs w:val="18"/>
                <w:lang w:eastAsia="ja-JP"/>
              </w:rPr>
              <w:t>etype2R1-r16</w:t>
            </w:r>
            <w:r w:rsidRPr="00431786">
              <w:rPr>
                <w:rFonts w:ascii="Arial" w:eastAsia="Times New Roman" w:hAnsi="Arial" w:cs="Arial"/>
                <w:sz w:val="18"/>
                <w:szCs w:val="18"/>
                <w:lang w:eastAsia="ja-JP"/>
              </w:rPr>
              <w:t>.</w:t>
            </w:r>
          </w:p>
          <w:p w:rsidR="00431786" w:rsidRPr="00431786" w:rsidRDefault="00431786" w:rsidP="00431786">
            <w:pPr>
              <w:overflowPunct w:val="0"/>
              <w:autoSpaceDE w:val="0"/>
              <w:autoSpaceDN w:val="0"/>
              <w:adjustRightInd w:val="0"/>
              <w:spacing w:after="0"/>
              <w:textAlignment w:val="baseline"/>
              <w:rPr>
                <w:rFonts w:ascii="Arial" w:eastAsia="Times New Roman" w:hAnsi="Arial" w:cs="Arial"/>
                <w:sz w:val="18"/>
                <w:szCs w:val="18"/>
                <w:lang w:eastAsia="ja-JP"/>
              </w:rPr>
            </w:pP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sz w:val="18"/>
                <w:lang w:eastAsia="ja-JP"/>
              </w:rPr>
              <w:t>Codebook etype 2 R=1 with port selection supports 6 parameter combinations and rank 1,2. Parameters for etype 2 R=1 with port selection (</w:t>
            </w:r>
            <w:r w:rsidRPr="00431786">
              <w:rPr>
                <w:rFonts w:ascii="Arial" w:eastAsia="Times New Roman" w:hAnsi="Arial"/>
                <w:i/>
                <w:iCs/>
                <w:sz w:val="18"/>
                <w:lang w:eastAsia="ja-JP"/>
              </w:rPr>
              <w:t>etype2R1-PortSelection-r16</w:t>
            </w:r>
            <w:r w:rsidRPr="00431786">
              <w:rPr>
                <w:rFonts w:ascii="Arial" w:eastAsia="Times New Roman" w:hAnsi="Arial"/>
                <w:sz w:val="18"/>
                <w:lang w:eastAsia="ja-JP"/>
              </w:rPr>
              <w:t>) supported by the UE, which are optional:</w:t>
            </w:r>
          </w:p>
          <w:p w:rsidR="00431786" w:rsidRPr="00431786" w:rsidRDefault="00431786" w:rsidP="00431786">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MS Mincho" w:hAnsi="Arial" w:cs="Arial"/>
                <w:i/>
                <w:iCs/>
                <w:sz w:val="18"/>
                <w:szCs w:val="18"/>
                <w:lang w:eastAsia="ja-JP"/>
              </w:rPr>
              <w:t>supportedCSI-RS-ResourceList</w:t>
            </w:r>
            <w:r w:rsidRPr="00431786">
              <w:rPr>
                <w:rFonts w:ascii="Arial" w:eastAsia="Times New Roman" w:hAnsi="Arial" w:cs="Arial"/>
                <w:i/>
                <w:iCs/>
                <w:sz w:val="18"/>
                <w:szCs w:val="18"/>
                <w:lang w:eastAsia="ja-JP"/>
              </w:rPr>
              <w:t>Add-r16</w:t>
            </w:r>
            <w:r w:rsidRPr="00431786">
              <w:rPr>
                <w:rFonts w:ascii="Arial" w:eastAsia="Times New Roman" w:hAnsi="Arial"/>
                <w:sz w:val="18"/>
                <w:lang w:eastAsia="ja-JP"/>
              </w:rPr>
              <w:t>;</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iCs/>
                <w:sz w:val="18"/>
                <w:szCs w:val="18"/>
                <w:lang w:eastAsia="ja-JP"/>
              </w:rPr>
              <w:t xml:space="preserve">rank3-4-r16 </w:t>
            </w:r>
            <w:r w:rsidRPr="00431786">
              <w:rPr>
                <w:rFonts w:ascii="Arial" w:eastAsia="Times New Roman" w:hAnsi="Arial" w:cs="Arial"/>
                <w:sz w:val="18"/>
                <w:szCs w:val="18"/>
                <w:lang w:eastAsia="ja-JP"/>
              </w:rPr>
              <w:t>indicates the support of rank 3,4</w:t>
            </w:r>
          </w:p>
          <w:p w:rsidR="00431786" w:rsidRPr="00431786" w:rsidRDefault="00431786" w:rsidP="00431786">
            <w:pPr>
              <w:keepNext/>
              <w:keepLines/>
              <w:overflowPunct w:val="0"/>
              <w:autoSpaceDE w:val="0"/>
              <w:autoSpaceDN w:val="0"/>
              <w:adjustRightInd w:val="0"/>
              <w:spacing w:after="0"/>
              <w:ind w:left="284"/>
              <w:textAlignment w:val="baseline"/>
              <w:rPr>
                <w:rFonts w:ascii="Arial" w:eastAsia="Times New Roman" w:hAnsi="Arial"/>
                <w:sz w:val="18"/>
                <w:lang w:eastAsia="ja-JP"/>
              </w:rPr>
            </w:pP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sz w:val="18"/>
                <w:lang w:eastAsia="ja-JP"/>
              </w:rPr>
              <w:t>Parameters for etype 2 R=2 with port selection (</w:t>
            </w:r>
            <w:r w:rsidRPr="00431786">
              <w:rPr>
                <w:rFonts w:ascii="Arial" w:eastAsia="Times New Roman" w:hAnsi="Arial"/>
                <w:i/>
                <w:iCs/>
                <w:sz w:val="18"/>
                <w:lang w:eastAsia="ja-JP"/>
              </w:rPr>
              <w:t>etype2R2-PortSelection-r16</w:t>
            </w:r>
            <w:r w:rsidRPr="00431786">
              <w:rPr>
                <w:rFonts w:ascii="Arial" w:eastAsia="Times New Roman" w:hAnsi="Arial"/>
                <w:sz w:val="18"/>
                <w:lang w:eastAsia="ja-JP"/>
              </w:rPr>
              <w:t>) supported by the UE, which are optional:</w:t>
            </w:r>
          </w:p>
          <w:p w:rsidR="00431786" w:rsidRPr="00431786" w:rsidRDefault="00431786" w:rsidP="00431786">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MS Mincho" w:hAnsi="Arial" w:cs="Arial"/>
                <w:i/>
                <w:iCs/>
                <w:sz w:val="18"/>
                <w:szCs w:val="18"/>
                <w:lang w:eastAsia="ja-JP"/>
              </w:rPr>
              <w:t>supportedCSI-RS-ResourceList</w:t>
            </w:r>
            <w:r w:rsidRPr="00431786">
              <w:rPr>
                <w:rFonts w:ascii="Arial" w:eastAsia="Times New Roman" w:hAnsi="Arial" w:cs="Arial"/>
                <w:i/>
                <w:iCs/>
                <w:sz w:val="18"/>
                <w:szCs w:val="18"/>
                <w:lang w:eastAsia="ja-JP"/>
              </w:rPr>
              <w:t>Add-r16</w:t>
            </w:r>
            <w:r w:rsidRPr="00431786">
              <w:rPr>
                <w:rFonts w:ascii="Arial" w:eastAsia="Times New Roman" w:hAnsi="Arial"/>
                <w:sz w:val="18"/>
                <w:lang w:eastAsia="ja-JP"/>
              </w:rPr>
              <w:t>;</w:t>
            </w:r>
          </w:p>
          <w:p w:rsidR="00431786" w:rsidRPr="00431786" w:rsidRDefault="00431786" w:rsidP="00431786">
            <w:pPr>
              <w:overflowPunct w:val="0"/>
              <w:autoSpaceDE w:val="0"/>
              <w:autoSpaceDN w:val="0"/>
              <w:adjustRightInd w:val="0"/>
              <w:spacing w:after="0"/>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 xml:space="preserve">UE supporting </w:t>
            </w:r>
            <w:r w:rsidRPr="00431786">
              <w:rPr>
                <w:rFonts w:ascii="Arial" w:eastAsia="Times New Roman" w:hAnsi="Arial" w:cs="Arial"/>
                <w:i/>
                <w:iCs/>
                <w:sz w:val="18"/>
                <w:szCs w:val="18"/>
                <w:lang w:eastAsia="ja-JP"/>
              </w:rPr>
              <w:t>etype2R2-PortSelection-r16</w:t>
            </w:r>
            <w:r w:rsidRPr="00431786">
              <w:rPr>
                <w:rFonts w:ascii="Arial" w:eastAsia="Times New Roman" w:hAnsi="Arial" w:cs="Arial"/>
                <w:sz w:val="18"/>
                <w:szCs w:val="18"/>
                <w:lang w:eastAsia="ja-JP"/>
              </w:rPr>
              <w:t xml:space="preserve"> also indicates support of </w:t>
            </w:r>
            <w:r w:rsidRPr="00431786">
              <w:rPr>
                <w:rFonts w:ascii="Arial" w:eastAsia="Times New Roman" w:hAnsi="Arial" w:cs="Arial"/>
                <w:i/>
                <w:iCs/>
                <w:sz w:val="18"/>
                <w:szCs w:val="18"/>
                <w:lang w:eastAsia="ja-JP"/>
              </w:rPr>
              <w:t>etype2R1-PortSelection-r16</w:t>
            </w:r>
            <w:r w:rsidRPr="00431786">
              <w:rPr>
                <w:rFonts w:ascii="Arial" w:eastAsia="Times New Roman" w:hAnsi="Arial" w:cs="Arial"/>
                <w:sz w:val="18"/>
                <w:szCs w:val="18"/>
                <w:lang w:eastAsia="ja-JP"/>
              </w:rPr>
              <w:t>.</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iCs/>
                <w:sz w:val="18"/>
                <w:lang w:eastAsia="ja-JP"/>
              </w:rPr>
              <w:t xml:space="preserve">For </w:t>
            </w:r>
            <w:r w:rsidRPr="00431786">
              <w:rPr>
                <w:rFonts w:ascii="Arial" w:eastAsia="MS Mincho" w:hAnsi="Arial" w:cs="Arial"/>
                <w:i/>
                <w:iCs/>
                <w:sz w:val="18"/>
                <w:szCs w:val="18"/>
                <w:lang w:eastAsia="ja-JP"/>
              </w:rPr>
              <w:t>supportedCSI-RS-ResourceList</w:t>
            </w:r>
            <w:r w:rsidRPr="00431786">
              <w:rPr>
                <w:rFonts w:ascii="Arial" w:eastAsia="Times New Roman" w:hAnsi="Arial" w:cs="Arial"/>
                <w:i/>
                <w:iCs/>
                <w:sz w:val="18"/>
                <w:szCs w:val="18"/>
                <w:lang w:eastAsia="ja-JP"/>
              </w:rPr>
              <w:t>Add-r16</w:t>
            </w:r>
            <w:r w:rsidRPr="00431786">
              <w:rPr>
                <w:rFonts w:ascii="Arial" w:eastAsia="Times New Roman" w:hAnsi="Arial"/>
                <w:sz w:val="18"/>
                <w:lang w:eastAsia="ja-JP"/>
              </w:rPr>
              <w:t xml:space="preserve"> related to the additional codebooks:</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t xml:space="preserve">The minimum of </w:t>
            </w:r>
            <w:r w:rsidRPr="00431786">
              <w:rPr>
                <w:rFonts w:ascii="Arial" w:eastAsia="Times New Roman" w:hAnsi="Arial" w:cs="Arial"/>
                <w:i/>
                <w:sz w:val="18"/>
                <w:szCs w:val="18"/>
                <w:lang w:eastAsia="ja-JP"/>
              </w:rPr>
              <w:t>maxNumberTxPortsPerResource</w:t>
            </w:r>
            <w:r w:rsidRPr="00431786">
              <w:rPr>
                <w:rFonts w:ascii="Arial" w:eastAsia="Times New Roman" w:hAnsi="Arial" w:cs="Arial"/>
                <w:sz w:val="18"/>
                <w:szCs w:val="18"/>
                <w:lang w:eastAsia="ja-JP"/>
              </w:rPr>
              <w:t xml:space="preserve"> is '</w:t>
            </w:r>
            <w:r w:rsidRPr="00431786">
              <w:rPr>
                <w:rFonts w:ascii="Arial" w:eastAsia="Times New Roman" w:hAnsi="Arial" w:cs="Arial"/>
                <w:i/>
                <w:iCs/>
                <w:sz w:val="18"/>
                <w:szCs w:val="18"/>
                <w:lang w:eastAsia="ja-JP"/>
              </w:rPr>
              <w:t>p4</w:t>
            </w:r>
            <w:r w:rsidRPr="00431786">
              <w:rPr>
                <w:rFonts w:ascii="Arial" w:eastAsia="Times New Roman" w:hAnsi="Arial" w:cs="Arial"/>
                <w:sz w:val="18"/>
                <w:szCs w:val="18"/>
                <w:lang w:eastAsia="ja-JP"/>
              </w:rPr>
              <w:t>';</w:t>
            </w:r>
          </w:p>
          <w:p w:rsidR="00431786" w:rsidRPr="00431786" w:rsidRDefault="00431786" w:rsidP="00431786">
            <w:pPr>
              <w:overflowPunct w:val="0"/>
              <w:autoSpaceDE w:val="0"/>
              <w:autoSpaceDN w:val="0"/>
              <w:adjustRightInd w:val="0"/>
              <w:spacing w:after="0"/>
              <w:ind w:left="568" w:hanging="284"/>
              <w:textAlignment w:val="baseline"/>
              <w:rPr>
                <w:rFonts w:eastAsia="Times New Roman" w:cs="Arial"/>
                <w:b/>
                <w:i/>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t xml:space="preserve">The minimum value of </w:t>
            </w:r>
            <w:r w:rsidRPr="00431786">
              <w:rPr>
                <w:rFonts w:ascii="Arial" w:eastAsia="Times New Roman" w:hAnsi="Arial" w:cs="Arial"/>
                <w:i/>
                <w:sz w:val="18"/>
                <w:szCs w:val="18"/>
                <w:lang w:eastAsia="ja-JP"/>
              </w:rPr>
              <w:t>totalNumberTxPortsPerBand</w:t>
            </w:r>
            <w:r w:rsidRPr="00431786">
              <w:rPr>
                <w:rFonts w:ascii="Arial" w:eastAsia="Times New Roman" w:hAnsi="Arial" w:cs="Arial"/>
                <w:sz w:val="18"/>
                <w:szCs w:val="18"/>
                <w:lang w:eastAsia="ja-JP"/>
              </w:rPr>
              <w:t xml:space="preserve"> is 4.</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31786">
              <w:rPr>
                <w:rFonts w:ascii="Arial" w:eastAsia="Times New Roman" w:hAnsi="Arial" w:cs="Arial"/>
                <w:b/>
                <w:bCs/>
                <w:i/>
                <w:iCs/>
                <w:sz w:val="18"/>
                <w:szCs w:val="18"/>
                <w:lang w:eastAsia="ja-JP"/>
              </w:rPr>
              <w:t>condHandover-r16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431786">
              <w:rPr>
                <w:rFonts w:ascii="Arial" w:eastAsia="Times New Roman" w:hAnsi="Arial"/>
                <w:sz w:val="18"/>
                <w:lang w:eastAsia="ja-JP"/>
              </w:rPr>
              <w:t xml:space="preserve"> </w:t>
            </w:r>
            <w:r w:rsidRPr="00431786">
              <w:rPr>
                <w:rFonts w:ascii="Arial" w:eastAsia="MS PGothic" w:hAnsi="Arial" w:cs="Arial"/>
                <w:sz w:val="18"/>
                <w:szCs w:val="18"/>
                <w:lang w:eastAsia="ja-JP"/>
              </w:rPr>
              <w:t>UE shall set the capability value consistently for all FDD-FR1 bands, all TDD-FR1 bands and all TDD-FR2 bands respectively.</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MS Mincho" w:hAnsi="Arial" w:cs="Arial"/>
                <w:bCs/>
                <w:iCs/>
                <w:sz w:val="18"/>
                <w:szCs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MS Mincho" w:hAnsi="Arial" w:cs="Arial"/>
                <w:bCs/>
                <w:iCs/>
                <w:sz w:val="18"/>
                <w:szCs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31786">
              <w:rPr>
                <w:rFonts w:ascii="Arial" w:eastAsia="Times New Roman" w:hAnsi="Arial" w:cs="Arial"/>
                <w:b/>
                <w:bCs/>
                <w:i/>
                <w:iCs/>
                <w:sz w:val="18"/>
                <w:szCs w:val="18"/>
                <w:lang w:eastAsia="ja-JP"/>
              </w:rPr>
              <w:t>condHandoverFailure-r16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MS PGothic" w:hAnsi="Arial" w:cs="Arial"/>
                <w:sz w:val="18"/>
                <w:szCs w:val="18"/>
                <w:lang w:eastAsia="ja-JP"/>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MS Mincho" w:hAnsi="Arial" w:cs="Arial"/>
                <w:bCs/>
                <w:iCs/>
                <w:sz w:val="18"/>
                <w:szCs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MS Mincho" w:hAnsi="Arial" w:cs="Arial"/>
                <w:bCs/>
                <w:iCs/>
                <w:sz w:val="18"/>
                <w:szCs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431786">
              <w:rPr>
                <w:rFonts w:ascii="Arial" w:eastAsia="Times New Roman" w:hAnsi="Arial" w:cs="Arial"/>
                <w:b/>
                <w:bCs/>
                <w:i/>
                <w:iCs/>
                <w:sz w:val="18"/>
                <w:szCs w:val="18"/>
                <w:lang w:eastAsia="ja-JP"/>
              </w:rPr>
              <w:t>condHandoverTwoTriggerEvents-r16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MS PGothic" w:hAnsi="Arial" w:cs="Arial"/>
                <w:sz w:val="18"/>
                <w:szCs w:val="18"/>
                <w:lang w:eastAsia="ja-JP"/>
              </w:rPr>
              <w:t xml:space="preserve">Indicates whether the UE supports 2 trigger events for same execution condition. This feature is mandatory supported if the UE supports </w:t>
            </w:r>
            <w:r w:rsidRPr="00431786">
              <w:rPr>
                <w:rFonts w:ascii="Arial" w:eastAsia="MS PGothic" w:hAnsi="Arial" w:cs="Arial"/>
                <w:i/>
                <w:iCs/>
                <w:sz w:val="18"/>
                <w:szCs w:val="18"/>
                <w:lang w:eastAsia="ja-JP"/>
              </w:rPr>
              <w:t>condHandover-r16</w:t>
            </w:r>
            <w:r w:rsidRPr="00431786">
              <w:rPr>
                <w:rFonts w:ascii="Arial" w:eastAsia="MS PGothic" w:hAnsi="Arial" w:cs="Arial"/>
                <w:sz w:val="18"/>
                <w:szCs w:val="18"/>
                <w:lang w:eastAsia="ja-JP"/>
              </w:rPr>
              <w:t>. UE shall set the capability value consistently for all FDD-FR1 bands, all TDD-FR1 bands and all TDD-FR2 bands respectively.</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MS Mincho" w:hAnsi="Arial" w:cs="Arial"/>
                <w:bCs/>
                <w:iCs/>
                <w:sz w:val="18"/>
                <w:szCs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MS Mincho" w:hAnsi="Arial" w:cs="Arial"/>
                <w:bCs/>
                <w:iCs/>
                <w:sz w:val="18"/>
                <w:szCs w:val="18"/>
                <w:lang w:eastAsia="ja-JP"/>
              </w:rPr>
              <w:t>CY</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31786">
              <w:rPr>
                <w:rFonts w:ascii="Arial" w:eastAsia="Times New Roman" w:hAnsi="Arial" w:cs="Arial"/>
                <w:b/>
                <w:bCs/>
                <w:i/>
                <w:iCs/>
                <w:sz w:val="18"/>
                <w:szCs w:val="18"/>
                <w:lang w:eastAsia="ja-JP"/>
              </w:rPr>
              <w:t>condPSCellChange-r16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MS PGothic" w:hAnsi="Arial" w:cs="Arial"/>
                <w:sz w:val="18"/>
                <w:szCs w:val="18"/>
                <w:lang w:eastAsia="ja-JP"/>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MS Mincho" w:hAnsi="Arial" w:cs="Arial"/>
                <w:bCs/>
                <w:iCs/>
                <w:sz w:val="18"/>
                <w:szCs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MS Mincho" w:hAnsi="Arial" w:cs="Arial"/>
                <w:bCs/>
                <w:iCs/>
                <w:sz w:val="18"/>
                <w:szCs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431786">
              <w:rPr>
                <w:rFonts w:ascii="Arial" w:eastAsia="Times New Roman" w:hAnsi="Arial" w:cs="Arial"/>
                <w:b/>
                <w:bCs/>
                <w:i/>
                <w:iCs/>
                <w:sz w:val="18"/>
                <w:szCs w:val="18"/>
                <w:lang w:eastAsia="ja-JP"/>
              </w:rPr>
              <w:lastRenderedPageBreak/>
              <w:t>condPSCellChangeTwoTriggerEvents-r16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sz w:val="18"/>
                <w:lang w:eastAsia="ja-JP"/>
              </w:rPr>
              <w:t xml:space="preserve">Indicates whether the UE supports 2 trigger events for same execution condition. This feature is mandatory supported if the UE supports </w:t>
            </w:r>
            <w:r w:rsidRPr="00431786">
              <w:rPr>
                <w:rFonts w:ascii="Arial" w:eastAsia="Times New Roman" w:hAnsi="Arial"/>
                <w:i/>
                <w:iCs/>
                <w:sz w:val="18"/>
                <w:lang w:eastAsia="ja-JP"/>
              </w:rPr>
              <w:t>condPSCellChange-r16</w:t>
            </w:r>
            <w:r w:rsidRPr="00431786">
              <w:rPr>
                <w:rFonts w:ascii="Arial" w:eastAsia="Times New Roman" w:hAnsi="Arial"/>
                <w:sz w:val="18"/>
                <w:lang w:eastAsia="ja-JP"/>
              </w:rPr>
              <w:t xml:space="preserve">. </w:t>
            </w:r>
            <w:r w:rsidRPr="00431786">
              <w:rPr>
                <w:rFonts w:ascii="Arial" w:eastAsia="MS PGothic" w:hAnsi="Arial" w:cs="Arial"/>
                <w:sz w:val="18"/>
                <w:szCs w:val="18"/>
                <w:lang w:eastAsia="ja-JP"/>
              </w:rPr>
              <w:t>UE shall set the capability value consistently for all FDD-FR1 bands, all TDD-FR1 bands and all TDD-FR2 bands respectively.</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MS Mincho" w:hAnsi="Arial" w:cs="Arial"/>
                <w:bCs/>
                <w:iCs/>
                <w:sz w:val="18"/>
                <w:szCs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MS Mincho" w:hAnsi="Arial" w:cs="Arial"/>
                <w:bCs/>
                <w:iCs/>
                <w:sz w:val="18"/>
                <w:szCs w:val="18"/>
                <w:lang w:eastAsia="ja-JP"/>
              </w:rPr>
              <w:t>CY</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31786">
              <w:rPr>
                <w:rFonts w:ascii="Arial" w:eastAsia="Times New Roman" w:hAnsi="Arial" w:cs="Arial"/>
                <w:b/>
                <w:bCs/>
                <w:i/>
                <w:iCs/>
                <w:sz w:val="18"/>
                <w:szCs w:val="18"/>
                <w:lang w:eastAsia="ja-JP"/>
              </w:rPr>
              <w:t>configuredUL-GrantType1-v1650</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431786">
              <w:rPr>
                <w:rFonts w:ascii="Arial" w:eastAsia="Times New Roman" w:hAnsi="Arial" w:cs="Arial"/>
                <w:i/>
                <w:iCs/>
                <w:sz w:val="18"/>
                <w:szCs w:val="18"/>
                <w:lang w:eastAsia="ja-JP"/>
              </w:rPr>
              <w:t>configuredUL-GrantType1-r16</w:t>
            </w:r>
            <w:r w:rsidRPr="00431786">
              <w:rPr>
                <w:rFonts w:ascii="Arial" w:eastAsia="Times New Roman" w:hAnsi="Arial" w:cs="Arial"/>
                <w:sz w:val="18"/>
                <w:szCs w:val="18"/>
                <w:lang w:eastAsia="ja-JP"/>
              </w:rPr>
              <w:t xml:space="preserve"> applies. UE shall set the capability value consistently for all FDD-FR1 bands, all TDD-FR1 bands and all TDD-FR2 bands respectively.</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31786">
              <w:rPr>
                <w:rFonts w:ascii="Arial" w:eastAsia="Times New Roman" w:hAnsi="Arial" w:cs="Arial"/>
                <w:sz w:val="18"/>
                <w:szCs w:val="18"/>
                <w:lang w:eastAsia="ja-JP"/>
              </w:rPr>
              <w:t xml:space="preserve">The UE only includes </w:t>
            </w:r>
            <w:r w:rsidRPr="00431786">
              <w:rPr>
                <w:rFonts w:ascii="Arial" w:eastAsia="Times New Roman" w:hAnsi="Arial" w:cs="Arial"/>
                <w:i/>
                <w:iCs/>
                <w:sz w:val="18"/>
                <w:szCs w:val="18"/>
                <w:lang w:eastAsia="ja-JP"/>
              </w:rPr>
              <w:t>configuredUL-GrantType1-v1650</w:t>
            </w:r>
            <w:r w:rsidRPr="00431786">
              <w:rPr>
                <w:rFonts w:ascii="Arial" w:eastAsia="Times New Roman" w:hAnsi="Arial" w:cs="Arial"/>
                <w:sz w:val="18"/>
                <w:szCs w:val="18"/>
                <w:lang w:eastAsia="ja-JP"/>
              </w:rPr>
              <w:t xml:space="preserve"> if </w:t>
            </w:r>
            <w:r w:rsidRPr="00431786">
              <w:rPr>
                <w:rFonts w:ascii="Arial" w:eastAsia="Times New Roman" w:hAnsi="Arial" w:cs="Arial"/>
                <w:i/>
                <w:iCs/>
                <w:sz w:val="18"/>
                <w:szCs w:val="18"/>
                <w:lang w:eastAsia="ja-JP"/>
              </w:rPr>
              <w:t>configuredUL-GrantType1</w:t>
            </w:r>
            <w:r w:rsidRPr="00431786">
              <w:rPr>
                <w:rFonts w:ascii="Arial" w:eastAsia="Times New Roman" w:hAnsi="Arial" w:cs="Arial"/>
                <w:sz w:val="18"/>
                <w:szCs w:val="18"/>
                <w:lang w:eastAsia="ja-JP"/>
              </w:rPr>
              <w:t xml:space="preserve"> is absent.</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431786">
              <w:rPr>
                <w:rFonts w:ascii="Arial" w:eastAsia="Times New Roman" w:hAnsi="Arial"/>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431786">
              <w:rPr>
                <w:rFonts w:ascii="Arial" w:eastAsia="Times New Roman" w:hAnsi="Arial"/>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31786">
              <w:rPr>
                <w:rFonts w:ascii="Arial" w:eastAsia="Times New Roman" w:hAnsi="Arial" w:cs="Arial"/>
                <w:b/>
                <w:bCs/>
                <w:i/>
                <w:iCs/>
                <w:sz w:val="18"/>
                <w:szCs w:val="18"/>
                <w:lang w:eastAsia="ja-JP"/>
              </w:rPr>
              <w:t>configuredUL-GrantType2-v1650</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431786">
              <w:rPr>
                <w:rFonts w:ascii="Arial" w:eastAsia="Times New Roman" w:hAnsi="Arial" w:cs="Arial"/>
                <w:i/>
                <w:iCs/>
                <w:sz w:val="18"/>
                <w:szCs w:val="18"/>
                <w:lang w:eastAsia="ja-JP"/>
              </w:rPr>
              <w:t>configuredUL-GrantType2-r16</w:t>
            </w:r>
            <w:r w:rsidRPr="00431786">
              <w:rPr>
                <w:rFonts w:ascii="Arial" w:eastAsia="Times New Roman" w:hAnsi="Arial" w:cs="Arial"/>
                <w:sz w:val="18"/>
                <w:szCs w:val="18"/>
                <w:lang w:eastAsia="ja-JP"/>
              </w:rPr>
              <w:t xml:space="preserve"> applies. UE shall set the capability value consistently for all FDD-FR1 bands, all TDD-FR1 bands and all TDD-FR2 bands respectively.</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31786">
              <w:rPr>
                <w:rFonts w:ascii="Arial" w:eastAsia="Times New Roman" w:hAnsi="Arial" w:cs="Arial"/>
                <w:sz w:val="18"/>
                <w:szCs w:val="18"/>
                <w:lang w:eastAsia="ja-JP"/>
              </w:rPr>
              <w:t>The UE only includes</w:t>
            </w:r>
            <w:r w:rsidRPr="00431786">
              <w:rPr>
                <w:rFonts w:ascii="Arial" w:eastAsia="Times New Roman" w:hAnsi="Arial" w:cs="Arial"/>
                <w:i/>
                <w:iCs/>
                <w:sz w:val="18"/>
                <w:szCs w:val="18"/>
                <w:lang w:eastAsia="ja-JP"/>
              </w:rPr>
              <w:t xml:space="preserve"> configuredUL-GrantType2</w:t>
            </w:r>
            <w:r w:rsidRPr="00431786">
              <w:rPr>
                <w:rFonts w:ascii="Arial" w:eastAsia="Times New Roman" w:hAnsi="Arial" w:cs="Arial"/>
                <w:sz w:val="18"/>
                <w:szCs w:val="18"/>
                <w:lang w:eastAsia="ja-JP"/>
              </w:rPr>
              <w:t xml:space="preserve">-v1650 if </w:t>
            </w:r>
            <w:r w:rsidRPr="00431786">
              <w:rPr>
                <w:rFonts w:ascii="Arial" w:eastAsia="Times New Roman" w:hAnsi="Arial" w:cs="Arial"/>
                <w:i/>
                <w:iCs/>
                <w:sz w:val="18"/>
                <w:szCs w:val="18"/>
                <w:lang w:eastAsia="ja-JP"/>
              </w:rPr>
              <w:t>configuredUL-GrantType2</w:t>
            </w:r>
            <w:r w:rsidRPr="00431786">
              <w:rPr>
                <w:rFonts w:ascii="Arial" w:eastAsia="Times New Roman" w:hAnsi="Arial" w:cs="Arial"/>
                <w:sz w:val="18"/>
                <w:szCs w:val="18"/>
                <w:lang w:eastAsia="ja-JP"/>
              </w:rPr>
              <w:t xml:space="preserve"> is absent.</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431786">
              <w:rPr>
                <w:rFonts w:ascii="Arial" w:eastAsia="Times New Roman" w:hAnsi="Arial"/>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431786">
              <w:rPr>
                <w:rFonts w:ascii="Arial" w:eastAsia="Times New Roman" w:hAnsi="Arial"/>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t>crossCarrierScheduling-SameSCS</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t>csi-ReportFramework</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cs="Arial"/>
                <w:sz w:val="18"/>
                <w:lang w:eastAsia="ja-JP"/>
              </w:rPr>
            </w:pPr>
            <w:r w:rsidRPr="00431786">
              <w:rPr>
                <w:rFonts w:ascii="Arial" w:eastAsia="Times New Roman" w:hAnsi="Arial" w:cs="Arial"/>
                <w:sz w:val="18"/>
                <w:lang w:eastAsia="ja-JP"/>
              </w:rPr>
              <w:t>Indicates whether the UE supports CSI report framework. This capability signalling comprises the following parameters:</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maxNumberPeriodicCSI-PerBWP-ForCSI-Report</w:t>
            </w:r>
            <w:r w:rsidRPr="00431786">
              <w:rPr>
                <w:rFonts w:ascii="Arial" w:eastAsia="Times New Roman" w:hAnsi="Arial" w:cs="Arial"/>
                <w:sz w:val="18"/>
                <w:szCs w:val="18"/>
                <w:lang w:eastAsia="ja-JP"/>
              </w:rPr>
              <w:t xml:space="preserve"> indicates the maximum number of periodic CSI report setting per BWP for CSI report;</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maxNumberPeriodicCSI-PerBWP-ForBeamReport</w:t>
            </w:r>
            <w:r w:rsidRPr="00431786">
              <w:rPr>
                <w:rFonts w:ascii="Arial" w:eastAsia="Times New Roman" w:hAnsi="Arial" w:cs="Arial"/>
                <w:sz w:val="18"/>
                <w:szCs w:val="18"/>
                <w:lang w:eastAsia="ja-JP"/>
              </w:rPr>
              <w:t xml:space="preserve"> indicates the maximum number of periodic CSI report setting per BWP for beam report.</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maxNumberAperiodicCSI-PerBWP-ForCSI-Report</w:t>
            </w:r>
            <w:r w:rsidRPr="00431786">
              <w:rPr>
                <w:rFonts w:ascii="Arial" w:eastAsia="Times New Roman" w:hAnsi="Arial" w:cs="Arial"/>
                <w:sz w:val="18"/>
                <w:szCs w:val="18"/>
                <w:lang w:eastAsia="ja-JP"/>
              </w:rPr>
              <w:t xml:space="preserve"> indicates the maximum number of aperiodic CSI report setting per BWP for CSI report;</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maxNumberAperiodicCSI-PerBWP-ForBeamReport</w:t>
            </w:r>
            <w:r w:rsidRPr="00431786">
              <w:rPr>
                <w:rFonts w:ascii="Arial" w:eastAsia="Times New Roman" w:hAnsi="Arial" w:cs="Arial"/>
                <w:sz w:val="18"/>
                <w:szCs w:val="18"/>
                <w:lang w:eastAsia="ja-JP"/>
              </w:rPr>
              <w:t xml:space="preserve"> indicates the maximum number of aperiodic CSI report setting per BWP for beam report;</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maxNumberAperiodicCSI-triggeringStatePerCC</w:t>
            </w:r>
            <w:r w:rsidRPr="00431786">
              <w:rPr>
                <w:rFonts w:ascii="Arial" w:eastAsia="Times New Roman" w:hAnsi="Arial" w:cs="Arial"/>
                <w:sz w:val="18"/>
                <w:szCs w:val="18"/>
                <w:lang w:eastAsia="ja-JP"/>
              </w:rPr>
              <w:t xml:space="preserve"> indicates the maximum number of aperiodic CSI triggering states in </w:t>
            </w:r>
            <w:r w:rsidRPr="00431786">
              <w:rPr>
                <w:rFonts w:ascii="Arial" w:eastAsia="Times New Roman" w:hAnsi="Arial" w:cs="Arial"/>
                <w:i/>
                <w:sz w:val="18"/>
                <w:szCs w:val="18"/>
                <w:lang w:eastAsia="ja-JP"/>
              </w:rPr>
              <w:t>CSI-AperiodicTriggerStateList</w:t>
            </w:r>
            <w:r w:rsidRPr="00431786">
              <w:rPr>
                <w:rFonts w:ascii="Arial" w:eastAsia="Times New Roman" w:hAnsi="Arial" w:cs="Arial"/>
                <w:sz w:val="18"/>
                <w:szCs w:val="18"/>
                <w:lang w:eastAsia="ja-JP"/>
              </w:rPr>
              <w:t xml:space="preserve"> per CC;</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maxNumberSemiPersistentCSI-PerBWP-ForCSI-Report</w:t>
            </w:r>
            <w:r w:rsidRPr="00431786">
              <w:rPr>
                <w:rFonts w:ascii="Arial" w:eastAsia="Times New Roman" w:hAnsi="Arial" w:cs="Arial"/>
                <w:sz w:val="18"/>
                <w:szCs w:val="18"/>
                <w:lang w:eastAsia="ja-JP"/>
              </w:rPr>
              <w:t xml:space="preserve"> indicates the maximum number of semi-persistent CSI report setting per BWP for CSI report;</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maxNumberSemiPersistentCSI-PerBWP-ForBeamReport</w:t>
            </w:r>
            <w:r w:rsidRPr="00431786">
              <w:rPr>
                <w:rFonts w:ascii="Arial" w:eastAsia="Times New Roman" w:hAnsi="Arial" w:cs="Arial"/>
                <w:sz w:val="18"/>
                <w:szCs w:val="18"/>
                <w:lang w:eastAsia="ja-JP"/>
              </w:rPr>
              <w:t xml:space="preserve"> indicates the maximum number of semi-persistent CSI report setting per BWP for beam report;</w:t>
            </w:r>
          </w:p>
          <w:p w:rsidR="00431786" w:rsidRPr="00431786" w:rsidRDefault="00431786" w:rsidP="00431786">
            <w:pPr>
              <w:tabs>
                <w:tab w:val="left" w:pos="2007"/>
              </w:tabs>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simultaneousCSI-ReportsPerCC</w:t>
            </w:r>
            <w:r w:rsidRPr="00431786">
              <w:rPr>
                <w:rFonts w:ascii="Arial" w:eastAsia="Times New Roman"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sz w:val="18"/>
                <w:lang w:eastAsia="ja-JP"/>
              </w:rPr>
              <w:t xml:space="preserve">The UE is mandated to report </w:t>
            </w:r>
            <w:r w:rsidRPr="00431786">
              <w:rPr>
                <w:rFonts w:ascii="Arial" w:eastAsia="Times New Roman" w:hAnsi="Arial"/>
                <w:i/>
                <w:iCs/>
                <w:sz w:val="18"/>
                <w:lang w:eastAsia="ja-JP"/>
              </w:rPr>
              <w:t>csi-ReportFramework</w:t>
            </w:r>
            <w:r w:rsidRPr="00431786">
              <w:rPr>
                <w:rFonts w:ascii="Arial" w:eastAsia="Times New Roman" w:hAnsi="Arial"/>
                <w:sz w:val="18"/>
                <w:lang w:eastAsia="ja-JP"/>
              </w:rPr>
              <w:t>.</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cs="Arial"/>
                <w:sz w:val="18"/>
                <w:szCs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cs="Arial"/>
                <w:sz w:val="18"/>
                <w:szCs w:val="18"/>
                <w:lang w:eastAsia="ja-JP"/>
              </w:rPr>
              <w:t>Yes</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lastRenderedPageBreak/>
              <w:t>csi-ReportFrameworkExt-r16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431786">
              <w:rPr>
                <w:rFonts w:ascii="Arial" w:eastAsia="Times New Roman" w:hAnsi="Arial" w:cs="Arial"/>
                <w:sz w:val="18"/>
                <w:lang w:eastAsia="ja-JP"/>
              </w:rPr>
              <w:t xml:space="preserve">Indicates whether the UE supports the </w:t>
            </w:r>
            <w:r w:rsidRPr="00431786">
              <w:rPr>
                <w:rFonts w:ascii="Arial" w:eastAsia="Times New Roman" w:hAnsi="Arial" w:cs="Arial"/>
                <w:sz w:val="18"/>
                <w:szCs w:val="18"/>
                <w:lang w:eastAsia="ko-KR"/>
              </w:rPr>
              <w:t>extension of the maximum number of configured aperiodic CSI report settings for all codebook types. The capability signalling comprises the following:</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cs="Arial"/>
                <w:i/>
                <w:sz w:val="18"/>
                <w:szCs w:val="18"/>
                <w:lang w:eastAsia="ja-JP"/>
              </w:rPr>
              <w:t>maxNumberAperiodicCSI-PerBWP-ForCSI-ReportExt-r16</w:t>
            </w:r>
            <w:r w:rsidRPr="00431786">
              <w:rPr>
                <w:rFonts w:ascii="Arial" w:eastAsia="Times New Roman" w:hAnsi="Arial" w:cs="Arial"/>
                <w:sz w:val="18"/>
                <w:szCs w:val="18"/>
                <w:lang w:eastAsia="ja-JP"/>
              </w:rPr>
              <w:t xml:space="preserve"> indicates the extended maximum number of aperiodic CSI report setting per BWP for CSI report. If present, the value of </w:t>
            </w:r>
            <w:r w:rsidRPr="00431786">
              <w:rPr>
                <w:rFonts w:ascii="Arial" w:eastAsia="Times New Roman" w:hAnsi="Arial" w:cs="Arial"/>
                <w:i/>
                <w:sz w:val="18"/>
                <w:szCs w:val="18"/>
                <w:lang w:eastAsia="ja-JP"/>
              </w:rPr>
              <w:t>maxNumberAperiodicCSI-PerBWP-ForCSI-Report-r16</w:t>
            </w:r>
            <w:r w:rsidRPr="00431786">
              <w:rPr>
                <w:rFonts w:ascii="Arial" w:eastAsia="Times New Roman" w:hAnsi="Arial" w:cs="Arial"/>
                <w:sz w:val="18"/>
                <w:szCs w:val="18"/>
                <w:lang w:eastAsia="ja-JP"/>
              </w:rPr>
              <w:t xml:space="preserve"> shall replace the corresponding value in </w:t>
            </w:r>
            <w:r w:rsidRPr="00431786">
              <w:rPr>
                <w:rFonts w:ascii="Arial" w:eastAsia="Times New Roman" w:hAnsi="Arial"/>
                <w:i/>
                <w:iCs/>
                <w:sz w:val="18"/>
                <w:lang w:eastAsia="ja-JP"/>
              </w:rPr>
              <w:t>csi-ReportFramework</w:t>
            </w:r>
            <w:r w:rsidRPr="00431786">
              <w:rPr>
                <w:rFonts w:ascii="Arial" w:eastAsia="Times New Roman" w:hAnsi="Arial" w:cs="Arial"/>
                <w:sz w:val="18"/>
                <w:szCs w:val="18"/>
                <w:lang w:eastAsia="ja-JP"/>
              </w:rPr>
              <w:t>.</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b/>
                <w:bCs/>
                <w:i/>
                <w:iCs/>
                <w:sz w:val="18"/>
                <w:lang w:eastAsia="ja-JP"/>
              </w:rPr>
              <w:t>csi-RS-ForTracking</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31786">
              <w:rPr>
                <w:rFonts w:ascii="Arial" w:eastAsia="Times New Roman" w:hAnsi="Arial" w:cs="Arial"/>
                <w:bCs/>
                <w:iCs/>
                <w:sz w:val="18"/>
                <w:szCs w:val="18"/>
                <w:lang w:eastAsia="ja-JP"/>
              </w:rPr>
              <w:t>Indicates support of CSI-RS for tracking (i.e. TRS). This capability signalling comprises the following parameters:</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maxBurstLength</w:t>
            </w:r>
            <w:r w:rsidRPr="00431786">
              <w:rPr>
                <w:rFonts w:ascii="Arial" w:eastAsia="Times New Roman" w:hAnsi="Arial" w:cs="Arial"/>
                <w:sz w:val="18"/>
                <w:szCs w:val="18"/>
                <w:lang w:eastAsia="ja-JP"/>
              </w:rPr>
              <w:t xml:space="preserve"> indicates the TRS burst length. Value 1 indicates 1 slot and value 2 indicates both of 1 slot and 2 slots. In this release UE is mandated to report value 2;</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maxSimultaneousResourceSetsPerCC</w:t>
            </w:r>
            <w:r w:rsidRPr="00431786">
              <w:rPr>
                <w:rFonts w:ascii="Arial" w:eastAsia="Times New Roman" w:hAnsi="Arial" w:cs="Arial"/>
                <w:sz w:val="18"/>
                <w:szCs w:val="18"/>
                <w:lang w:eastAsia="ja-JP"/>
              </w:rPr>
              <w:t xml:space="preserve"> indicates the maximum number of TRS resource sets per CC which the UE can track simultaneously;</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maxConfiguredResourceSetsPerCC</w:t>
            </w:r>
            <w:r w:rsidRPr="00431786">
              <w:rPr>
                <w:rFonts w:ascii="Arial" w:eastAsia="Times New Roman" w:hAnsi="Arial" w:cs="Arial"/>
                <w:sz w:val="18"/>
                <w:szCs w:val="18"/>
                <w:lang w:eastAsia="ja-JP"/>
              </w:rPr>
              <w:t xml:space="preserve"> indicates the maximum number of TRS resource sets configured to UE per CC. It is mandated to report at least 8 for FR1 and 16 for FR2;</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maxConfiguredResourceSetsAllCC</w:t>
            </w:r>
            <w:r w:rsidRPr="00431786">
              <w:rPr>
                <w:rFonts w:ascii="Arial" w:eastAsia="Times New Roman"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sz w:val="18"/>
                <w:lang w:eastAsia="ja-JP"/>
              </w:rPr>
              <w:t xml:space="preserve">The UE is mandated to report </w:t>
            </w:r>
            <w:r w:rsidRPr="00431786">
              <w:rPr>
                <w:rFonts w:ascii="Arial" w:eastAsia="Times New Roman" w:hAnsi="Arial"/>
                <w:i/>
                <w:iCs/>
                <w:sz w:val="18"/>
                <w:lang w:eastAsia="ja-JP"/>
              </w:rPr>
              <w:t>csi-RS-ForTracking</w:t>
            </w:r>
            <w:r w:rsidRPr="00431786">
              <w:rPr>
                <w:rFonts w:ascii="Arial" w:eastAsia="Times New Roman" w:hAnsi="Arial"/>
                <w:sz w:val="18"/>
                <w:lang w:eastAsia="ja-JP"/>
              </w:rPr>
              <w:t>.</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cs="Arial"/>
                <w:bCs/>
                <w:iCs/>
                <w:sz w:val="18"/>
                <w:szCs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cs="Arial"/>
                <w:bCs/>
                <w:iCs/>
                <w:sz w:val="18"/>
                <w:szCs w:val="18"/>
                <w:lang w:eastAsia="ja-JP"/>
              </w:rPr>
              <w:t>Yes</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t>csi-RS-IM-ReceptionForFeedback</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Indicates support of CSI-RS and CSI-IM reception for CSI feedback. This capability signalling comprises the following parameters:</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maxConfigNumberNZP-CSI-RS-PerCC</w:t>
            </w:r>
            <w:r w:rsidRPr="00431786">
              <w:rPr>
                <w:rFonts w:ascii="Arial" w:eastAsia="Times New Roman" w:hAnsi="Arial" w:cs="Arial"/>
                <w:sz w:val="18"/>
                <w:szCs w:val="18"/>
                <w:lang w:eastAsia="ja-JP"/>
              </w:rPr>
              <w:t xml:space="preserve"> indicates the maximum number of configured NZP-CSI-RS resources per CC;</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maxConfigNumberPortsAcrossNZP-CSI-RS-PerCC</w:t>
            </w:r>
            <w:r w:rsidRPr="00431786">
              <w:rPr>
                <w:rFonts w:ascii="Arial" w:eastAsia="Times New Roman" w:hAnsi="Arial" w:cs="Arial"/>
                <w:sz w:val="18"/>
                <w:szCs w:val="18"/>
                <w:lang w:eastAsia="ja-JP"/>
              </w:rPr>
              <w:t xml:space="preserve"> indicates the maximum number of ports across all configured NZP-CSI-RS resources per CC;</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maxConfigNumberCSI-IM-PerCC</w:t>
            </w:r>
            <w:r w:rsidRPr="00431786">
              <w:rPr>
                <w:rFonts w:ascii="Arial" w:eastAsia="Times New Roman" w:hAnsi="Arial" w:cs="Arial"/>
                <w:sz w:val="18"/>
                <w:szCs w:val="18"/>
                <w:lang w:eastAsia="ja-JP"/>
              </w:rPr>
              <w:t xml:space="preserve"> indicates the maximum number of configured CSI-IM resources per CC;</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maxNumberSimultaneousNZP-CSI-RS-PerCC</w:t>
            </w:r>
            <w:r w:rsidRPr="00431786">
              <w:rPr>
                <w:rFonts w:ascii="Arial" w:eastAsia="Times New Roman" w:hAnsi="Arial" w:cs="Arial"/>
                <w:sz w:val="18"/>
                <w:szCs w:val="18"/>
                <w:lang w:eastAsia="ja-JP"/>
              </w:rPr>
              <w:t xml:space="preserve"> indicates the maximum number of simultaneous CSI-RS-resources per CC;</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totalNumberPortsSimultaneousNZP-CSI-RS-PerCC</w:t>
            </w:r>
            <w:r w:rsidRPr="00431786">
              <w:rPr>
                <w:rFonts w:ascii="Arial" w:eastAsia="Times New Roman" w:hAnsi="Arial" w:cs="Arial"/>
                <w:sz w:val="18"/>
                <w:szCs w:val="18"/>
                <w:lang w:eastAsia="ja-JP"/>
              </w:rPr>
              <w:t xml:space="preserve"> indicates the total number of CSI-RS ports in simultaneous CSI-RS resources per CC.</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sz w:val="18"/>
                <w:lang w:eastAsia="ja-JP"/>
              </w:rPr>
              <w:t>The UE is mandated to report csi-RS-IM-ReceptionForFeedback.</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Band</w:t>
            </w:r>
          </w:p>
        </w:tc>
        <w:tc>
          <w:tcPr>
            <w:tcW w:w="567" w:type="dxa"/>
          </w:tcPr>
          <w:p w:rsidR="00431786" w:rsidRPr="00431786" w:rsidDel="00C7429B"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Yes</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31786">
              <w:rPr>
                <w:rFonts w:ascii="Arial" w:eastAsia="Times New Roman" w:hAnsi="Arial" w:cs="Arial"/>
                <w:b/>
                <w:i/>
                <w:sz w:val="18"/>
                <w:szCs w:val="18"/>
                <w:lang w:eastAsia="ja-JP"/>
              </w:rPr>
              <w:t>csi-RS-ProcFrameworkForSRS</w:t>
            </w:r>
          </w:p>
          <w:p w:rsidR="00431786" w:rsidRPr="00431786" w:rsidRDefault="00431786" w:rsidP="00431786">
            <w:pPr>
              <w:keepNext/>
              <w:keepLines/>
              <w:overflowPunct w:val="0"/>
              <w:autoSpaceDE w:val="0"/>
              <w:autoSpaceDN w:val="0"/>
              <w:adjustRightInd w:val="0"/>
              <w:spacing w:after="0"/>
              <w:textAlignment w:val="baseline"/>
              <w:rPr>
                <w:rFonts w:ascii="Arial" w:eastAsia="MS PGothic" w:hAnsi="Arial" w:cs="Arial"/>
                <w:sz w:val="18"/>
                <w:szCs w:val="18"/>
                <w:lang w:eastAsia="ja-JP"/>
              </w:rPr>
            </w:pPr>
            <w:r w:rsidRPr="00431786">
              <w:rPr>
                <w:rFonts w:ascii="Arial" w:eastAsia="MS PGothic" w:hAnsi="Arial" w:cs="Arial"/>
                <w:sz w:val="18"/>
                <w:szCs w:val="18"/>
                <w:lang w:eastAsia="ja-JP"/>
              </w:rPr>
              <w:t>Indicates support of CSI-RS processing framework for SRS. This capability signalling comprises the following parameters:</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maxNumberPeriodicSRS-AssocCSI-RS-PerBWP</w:t>
            </w:r>
            <w:r w:rsidRPr="00431786">
              <w:rPr>
                <w:rFonts w:ascii="Arial" w:eastAsia="Times New Roman" w:hAnsi="Arial" w:cs="Arial"/>
                <w:sz w:val="18"/>
                <w:szCs w:val="18"/>
                <w:lang w:eastAsia="ja-JP"/>
              </w:rPr>
              <w:t xml:space="preserve"> indicates the maximum number of periodic SRS resources associated with CSI-RS per BWP;</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maxNumberAperiodicSRS-AssocCSI-RS-PerBWP</w:t>
            </w:r>
            <w:r w:rsidRPr="00431786">
              <w:rPr>
                <w:rFonts w:ascii="Arial" w:eastAsia="Times New Roman" w:hAnsi="Arial" w:cs="Arial"/>
                <w:sz w:val="18"/>
                <w:szCs w:val="18"/>
                <w:lang w:eastAsia="ja-JP"/>
              </w:rPr>
              <w:t xml:space="preserve"> indicates the maximum number of aperiodic SRS resources associated with CSI-RS per BWP;</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maxNumberSP-SRS-AssocCSI-RS-PerBWP</w:t>
            </w:r>
            <w:r w:rsidRPr="00431786">
              <w:rPr>
                <w:rFonts w:ascii="Arial" w:eastAsia="Times New Roman" w:hAnsi="Arial" w:cs="Arial"/>
                <w:sz w:val="18"/>
                <w:szCs w:val="18"/>
                <w:lang w:eastAsia="ja-JP"/>
              </w:rPr>
              <w:t xml:space="preserve"> indicates the maximum number of semi-persistent SRS resources associated with CSI-RS per BWP;</w:t>
            </w:r>
          </w:p>
          <w:p w:rsidR="00431786" w:rsidRPr="00431786" w:rsidRDefault="00431786" w:rsidP="00431786">
            <w:pPr>
              <w:overflowPunct w:val="0"/>
              <w:autoSpaceDE w:val="0"/>
              <w:autoSpaceDN w:val="0"/>
              <w:adjustRightInd w:val="0"/>
              <w:ind w:left="568" w:hanging="284"/>
              <w:textAlignment w:val="baseline"/>
              <w:rPr>
                <w:rFonts w:eastAsia="Times New Roman"/>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simultaneousSRS-AssocCSI-RS-PerCC</w:t>
            </w:r>
            <w:r w:rsidRPr="00431786">
              <w:rPr>
                <w:rFonts w:ascii="Arial" w:eastAsia="Times New Roman"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b/>
                <w:bCs/>
                <w:i/>
                <w:iCs/>
                <w:sz w:val="18"/>
                <w:lang w:eastAsia="ja-JP"/>
              </w:rPr>
              <w:lastRenderedPageBreak/>
              <w:t>defaultQCL-PerCORESETPoolIndex-r16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bCs/>
                <w:iCs/>
                <w:sz w:val="18"/>
                <w:lang w:eastAsia="ja-JP"/>
              </w:rPr>
              <w:t>Indicates whether the UE supports default QCL assumption per CORESET pool index</w:t>
            </w:r>
            <w:r w:rsidRPr="00431786">
              <w:rPr>
                <w:rFonts w:ascii="Arial" w:eastAsia="Times New Roman" w:hAnsi="Arial" w:cs="Arial"/>
                <w:sz w:val="18"/>
                <w:szCs w:val="18"/>
                <w:lang w:eastAsia="ko-KR"/>
              </w:rPr>
              <w:t xml:space="preserve"> using multi-DCI based multi-TRP. </w:t>
            </w:r>
            <w:r w:rsidRPr="00431786">
              <w:rPr>
                <w:rFonts w:ascii="Arial" w:eastAsia="Times New Roman" w:hAnsi="Arial" w:cs="Arial"/>
                <w:sz w:val="18"/>
                <w:szCs w:val="18"/>
                <w:lang w:eastAsia="ja-JP"/>
              </w:rPr>
              <w:t>The UE that indicates support of this feature shall support</w:t>
            </w:r>
            <w:r w:rsidRPr="00431786">
              <w:rPr>
                <w:rFonts w:ascii="Arial" w:eastAsia="Times New Roman" w:hAnsi="Arial"/>
                <w:sz w:val="18"/>
                <w:lang w:eastAsia="ja-JP"/>
              </w:rPr>
              <w:t xml:space="preserve"> </w:t>
            </w:r>
            <w:r w:rsidRPr="00431786">
              <w:rPr>
                <w:rFonts w:ascii="Arial" w:eastAsia="Times New Roman" w:hAnsi="Arial"/>
                <w:i/>
                <w:iCs/>
                <w:sz w:val="18"/>
                <w:lang w:eastAsia="ja-JP"/>
              </w:rPr>
              <w:t>multiDCI-MultiTRP-r16</w:t>
            </w:r>
            <w:r w:rsidRPr="00431786">
              <w:rPr>
                <w:rFonts w:ascii="Arial" w:eastAsia="Times New Roman" w:hAnsi="Arial"/>
                <w:sz w:val="18"/>
                <w:lang w:eastAsia="ja-JP"/>
              </w:rPr>
              <w:t xml:space="preserve"> and </w:t>
            </w:r>
            <w:r w:rsidRPr="00431786">
              <w:rPr>
                <w:rFonts w:ascii="Arial" w:eastAsia="Times New Roman" w:hAnsi="Arial"/>
                <w:bCs/>
                <w:i/>
                <w:sz w:val="18"/>
                <w:lang w:eastAsia="ja-JP"/>
              </w:rPr>
              <w:t>simultaneousReceptionDiffTypeD-r16</w:t>
            </w:r>
            <w:r w:rsidRPr="00431786">
              <w:rPr>
                <w:rFonts w:ascii="Arial" w:eastAsia="Times New Roman" w:hAnsi="Arial"/>
                <w:i/>
                <w:iCs/>
                <w:sz w:val="18"/>
                <w:lang w:eastAsia="ja-JP"/>
              </w:rPr>
              <w:t>.</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FR2 only</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b/>
                <w:bCs/>
                <w:i/>
                <w:iCs/>
                <w:sz w:val="18"/>
                <w:lang w:eastAsia="ja-JP"/>
              </w:rPr>
              <w:t>defaultQCL-TwoTCI-r16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31786">
              <w:rPr>
                <w:rFonts w:ascii="Arial" w:eastAsia="Times New Roman" w:hAnsi="Arial"/>
                <w:bCs/>
                <w:iCs/>
                <w:sz w:val="18"/>
                <w:lang w:eastAsia="ja-JP"/>
              </w:rPr>
              <w:t xml:space="preserve">Indicates whether the UE supports default QCL assumption with </w:t>
            </w:r>
            <w:r w:rsidRPr="00431786">
              <w:rPr>
                <w:rFonts w:ascii="Arial" w:eastAsia="Times New Roman" w:hAnsi="Arial" w:cs="Arial"/>
                <w:sz w:val="18"/>
                <w:szCs w:val="18"/>
                <w:lang w:eastAsia="ko-KR"/>
              </w:rPr>
              <w:t>two TCI states using single-DCI based multi-TRP</w:t>
            </w:r>
            <w:r w:rsidRPr="00431786">
              <w:rPr>
                <w:rFonts w:ascii="Arial" w:eastAsia="Times New Roman" w:hAnsi="Arial"/>
                <w:bCs/>
                <w:iCs/>
                <w:sz w:val="18"/>
                <w:lang w:eastAsia="ja-JP"/>
              </w:rPr>
              <w:t xml:space="preserve">. </w:t>
            </w:r>
            <w:r w:rsidRPr="00431786">
              <w:rPr>
                <w:rFonts w:ascii="Arial" w:eastAsia="Times New Roman" w:hAnsi="Arial"/>
                <w:sz w:val="18"/>
                <w:lang w:eastAsia="ja-JP"/>
              </w:rPr>
              <w:t xml:space="preserve">The UE can include this field only if </w:t>
            </w:r>
            <w:r w:rsidRPr="00431786">
              <w:rPr>
                <w:rFonts w:ascii="Arial" w:eastAsia="Times New Roman" w:hAnsi="Arial"/>
                <w:bCs/>
                <w:i/>
                <w:sz w:val="18"/>
                <w:lang w:eastAsia="ja-JP"/>
              </w:rPr>
              <w:t>simultaneousReceptionDiffTypeD-r16</w:t>
            </w:r>
            <w:r w:rsidRPr="00431786">
              <w:rPr>
                <w:rFonts w:ascii="Arial" w:eastAsia="Times New Roman" w:hAnsi="Arial"/>
                <w:b/>
                <w:i/>
                <w:sz w:val="18"/>
                <w:lang w:eastAsia="ja-JP"/>
              </w:rPr>
              <w:t xml:space="preserve"> </w:t>
            </w:r>
            <w:r w:rsidRPr="00431786">
              <w:rPr>
                <w:rFonts w:ascii="Arial" w:eastAsia="Times New Roman" w:hAnsi="Arial"/>
                <w:sz w:val="18"/>
                <w:lang w:eastAsia="ja-JP"/>
              </w:rPr>
              <w:t>is present. Otherwise, the UE does not include this field.</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bCs/>
                <w:iCs/>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bCs/>
                <w:iCs/>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sz w:val="18"/>
                <w:lang w:eastAsia="ja-JP"/>
              </w:rPr>
              <w:t>FR2 only</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31786">
              <w:rPr>
                <w:rFonts w:ascii="Arial" w:eastAsia="Times New Roman" w:hAnsi="Arial"/>
                <w:b/>
                <w:bCs/>
                <w:i/>
                <w:iCs/>
                <w:sz w:val="18"/>
                <w:lang w:eastAsia="ja-JP"/>
              </w:rPr>
              <w:t>enhancedSkipUplinkTxConfigured-v1660</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31786">
              <w:rPr>
                <w:rFonts w:ascii="Arial" w:eastAsia="Times New Roman" w:hAnsi="Arial"/>
                <w:sz w:val="18"/>
                <w:lang w:eastAsia="ja-JP"/>
              </w:rPr>
              <w:t xml:space="preserve">Indicates whether the UE supports skipping UL transmission for a </w:t>
            </w:r>
            <w:r w:rsidRPr="00431786">
              <w:rPr>
                <w:rFonts w:ascii="Arial" w:eastAsia="Times New Roman" w:hAnsi="Arial"/>
                <w:sz w:val="18"/>
                <w:lang w:eastAsia="zh-CN"/>
              </w:rPr>
              <w:t>configured</w:t>
            </w:r>
            <w:r w:rsidRPr="00431786">
              <w:rPr>
                <w:rFonts w:ascii="Arial" w:eastAsia="Times New Roman" w:hAnsi="Arial"/>
                <w:sz w:val="18"/>
                <w:lang w:eastAsia="ja-JP"/>
              </w:rPr>
              <w:t xml:space="preserve"> uplink grant only if no data is available for transmission and no UCI is multiplexed on the corresponding PUSCH of the uplink grant as specified in TS 38.321 [8]. </w:t>
            </w:r>
            <w:r w:rsidRPr="00431786">
              <w:rPr>
                <w:rFonts w:ascii="Arial" w:eastAsia="MS PGothic" w:hAnsi="Arial" w:cs="Arial"/>
                <w:sz w:val="18"/>
                <w:szCs w:val="18"/>
                <w:lang w:eastAsia="ja-JP"/>
              </w:rPr>
              <w:t>UE shall set the capability value consistently for all FDD-FR1 bands, all TDD-FR1 bands and all TDD-FR2 bands respectively.</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sz w:val="18"/>
                <w:lang w:eastAsia="ja-JP"/>
              </w:rPr>
              <w:t xml:space="preserve">The UE only includes </w:t>
            </w:r>
            <w:r w:rsidRPr="00431786">
              <w:rPr>
                <w:rFonts w:ascii="Arial" w:eastAsia="Times New Roman" w:hAnsi="Arial"/>
                <w:i/>
                <w:iCs/>
                <w:sz w:val="18"/>
                <w:lang w:eastAsia="ja-JP"/>
              </w:rPr>
              <w:t>enhancedSkipUplinkTxConfigured-v1660</w:t>
            </w:r>
            <w:r w:rsidRPr="00431786">
              <w:rPr>
                <w:rFonts w:ascii="Arial" w:eastAsia="Times New Roman" w:hAnsi="Arial"/>
                <w:sz w:val="18"/>
                <w:lang w:eastAsia="ja-JP"/>
              </w:rPr>
              <w:t xml:space="preserve"> if </w:t>
            </w:r>
            <w:r w:rsidRPr="00431786">
              <w:rPr>
                <w:rFonts w:ascii="Arial" w:eastAsia="Times New Roman" w:hAnsi="Arial"/>
                <w:i/>
                <w:iCs/>
                <w:sz w:val="18"/>
                <w:lang w:eastAsia="ja-JP"/>
              </w:rPr>
              <w:t>enhancedSkipUplinkTxConfigured-r16</w:t>
            </w:r>
            <w:r w:rsidRPr="00431786">
              <w:rPr>
                <w:rFonts w:ascii="Arial" w:eastAsia="Times New Roman" w:hAnsi="Arial"/>
                <w:sz w:val="18"/>
                <w:lang w:eastAsia="ja-JP"/>
              </w:rPr>
              <w:t xml:space="preserve"> is absent.</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cs="Arial"/>
                <w:bCs/>
                <w:iCs/>
                <w:sz w:val="18"/>
                <w:szCs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cs="Arial"/>
                <w:bCs/>
                <w:iCs/>
                <w:sz w:val="18"/>
                <w:szCs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cs="Arial"/>
                <w:bCs/>
                <w:iCs/>
                <w:sz w:val="18"/>
                <w:szCs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31786">
              <w:rPr>
                <w:rFonts w:ascii="Arial" w:eastAsia="Times New Roman" w:hAnsi="Arial"/>
                <w:b/>
                <w:bCs/>
                <w:i/>
                <w:iCs/>
                <w:sz w:val="18"/>
                <w:lang w:eastAsia="ja-JP"/>
              </w:rPr>
              <w:t>enhancedSkipUplinkTxDynamic-v1660</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31786">
              <w:rPr>
                <w:rFonts w:ascii="Arial" w:eastAsia="Times New Roman" w:hAnsi="Arial"/>
                <w:sz w:val="18"/>
                <w:lang w:eastAsia="ja-JP"/>
              </w:rPr>
              <w:t xml:space="preserve">Indicates whether the UE supports skipping UL transmission for an uplink </w:t>
            </w:r>
            <w:r w:rsidRPr="00431786">
              <w:rPr>
                <w:rFonts w:ascii="Arial" w:eastAsia="Times New Roman" w:hAnsi="Arial"/>
                <w:sz w:val="18"/>
                <w:lang w:eastAsia="ko-KR"/>
              </w:rPr>
              <w:t>grant addressed to a C-RNTI</w:t>
            </w:r>
            <w:r w:rsidRPr="00431786">
              <w:rPr>
                <w:rFonts w:ascii="Arial" w:eastAsia="Times New Roman" w:hAnsi="Arial"/>
                <w:sz w:val="18"/>
                <w:lang w:eastAsia="ja-JP"/>
              </w:rPr>
              <w:t xml:space="preserve"> only if no data is available for transmission and no UCI is multiplexed on the corresponding PUSCH of the uplink grant as specified in TS 38.321 [8]. </w:t>
            </w:r>
            <w:r w:rsidRPr="00431786">
              <w:rPr>
                <w:rFonts w:ascii="Arial" w:eastAsia="MS PGothic" w:hAnsi="Arial" w:cs="Arial"/>
                <w:sz w:val="18"/>
                <w:szCs w:val="18"/>
                <w:lang w:eastAsia="ja-JP"/>
              </w:rPr>
              <w:t>UE shall set the capability value consistently for all FDD-FR1 bands, all TDD-FR1 bands and all TDD-FR2 bands respectively.</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sz w:val="18"/>
                <w:lang w:eastAsia="ja-JP"/>
              </w:rPr>
              <w:t xml:space="preserve">The UE only includes </w:t>
            </w:r>
            <w:r w:rsidRPr="00431786">
              <w:rPr>
                <w:rFonts w:ascii="Arial" w:eastAsia="Times New Roman" w:hAnsi="Arial"/>
                <w:i/>
                <w:iCs/>
                <w:sz w:val="18"/>
                <w:lang w:eastAsia="ja-JP"/>
              </w:rPr>
              <w:t>enhancedSkipUplinkTxDynamic-v1660</w:t>
            </w:r>
            <w:r w:rsidRPr="00431786">
              <w:rPr>
                <w:rFonts w:ascii="Arial" w:eastAsia="Times New Roman" w:hAnsi="Arial"/>
                <w:sz w:val="18"/>
                <w:lang w:eastAsia="ja-JP"/>
              </w:rPr>
              <w:t xml:space="preserve"> if </w:t>
            </w:r>
            <w:r w:rsidRPr="00431786">
              <w:rPr>
                <w:rFonts w:ascii="Arial" w:eastAsia="Times New Roman" w:hAnsi="Arial"/>
                <w:i/>
                <w:iCs/>
                <w:sz w:val="18"/>
                <w:lang w:eastAsia="ja-JP"/>
              </w:rPr>
              <w:t>enhancedSkipUplinkTxDynamic-r16</w:t>
            </w:r>
            <w:r w:rsidRPr="00431786">
              <w:rPr>
                <w:rFonts w:ascii="Arial" w:eastAsia="Times New Roman" w:hAnsi="Arial"/>
                <w:sz w:val="18"/>
                <w:lang w:eastAsia="ja-JP"/>
              </w:rPr>
              <w:t xml:space="preserve"> is absent.</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cs="Arial"/>
                <w:bCs/>
                <w:iCs/>
                <w:sz w:val="18"/>
                <w:szCs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cs="Arial"/>
                <w:bCs/>
                <w:iCs/>
                <w:sz w:val="18"/>
                <w:szCs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cs="Arial"/>
                <w:bCs/>
                <w:iCs/>
                <w:sz w:val="18"/>
                <w:szCs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b/>
                <w:bCs/>
                <w:i/>
                <w:iCs/>
                <w:sz w:val="18"/>
                <w:lang w:eastAsia="ja-JP"/>
              </w:rPr>
              <w:t>enhancedUL-TransientPeriod-r16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sz w:val="18"/>
                <w:lang w:eastAsia="ja-JP"/>
              </w:rPr>
              <w:t xml:space="preserve">Indicates whether the UE supports enhanced UL performance for the transient period as specified in </w:t>
            </w:r>
            <w:r w:rsidRPr="00431786">
              <w:rPr>
                <w:rFonts w:ascii="Arial" w:eastAsia="Times New Roman" w:hAnsi="Arial"/>
                <w:bCs/>
                <w:iCs/>
                <w:sz w:val="18"/>
                <w:lang w:eastAsia="ja-JP"/>
              </w:rPr>
              <w:t xml:space="preserve">clause 6.3.3 of TS 38.101-1 [2]. </w:t>
            </w:r>
            <w:r w:rsidRPr="00431786">
              <w:rPr>
                <w:rFonts w:ascii="Arial" w:eastAsia="Times New Roman" w:hAnsi="Arial"/>
                <w:sz w:val="18"/>
                <w:lang w:eastAsia="ja-JP"/>
              </w:rPr>
              <w:t>If not reported, the UE supports transient period of 10us.</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FR1 only</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b/>
                <w:bCs/>
                <w:i/>
                <w:iCs/>
                <w:sz w:val="18"/>
                <w:lang w:eastAsia="ja-JP"/>
              </w:rPr>
              <w:t>extendedCP</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bCs/>
                <w:iCs/>
                <w:sz w:val="18"/>
                <w:lang w:eastAsia="ja-JP"/>
              </w:rPr>
              <w:t>Indicates whether the UE supports 60 kHz subcarrier spacing with extended CP length for reception of PDCCH, and PDSCH, and transmission of PUCCH, PUSCH, and SRS.</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bCs/>
                <w:iCs/>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bCs/>
                <w:iCs/>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b/>
                <w:bCs/>
                <w:i/>
                <w:iCs/>
                <w:sz w:val="18"/>
                <w:lang w:eastAsia="ja-JP"/>
              </w:rPr>
              <w:t>groupBeamReporting</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31786">
              <w:rPr>
                <w:rFonts w:ascii="Arial" w:eastAsia="MS PGothic" w:hAnsi="Arial"/>
                <w:sz w:val="18"/>
                <w:lang w:eastAsia="ja-JP"/>
              </w:rPr>
              <w:t>Indicates whether UE supports RSRP reporting for the group of two reference signals.</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t>groupSINR-reporting-r16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bCs/>
                <w:iCs/>
                <w:sz w:val="18"/>
                <w:lang w:eastAsia="ja-JP"/>
              </w:rPr>
              <w:t xml:space="preserve">Indicates whether UE supports group based L1-SINR reporting. UE indicates support of this feature shall indicate support of </w:t>
            </w:r>
            <w:r w:rsidRPr="00431786">
              <w:rPr>
                <w:rFonts w:ascii="Arial" w:eastAsia="Times New Roman" w:hAnsi="Arial"/>
                <w:i/>
                <w:iCs/>
                <w:sz w:val="18"/>
                <w:lang w:eastAsia="ja-JP"/>
              </w:rPr>
              <w:t>ssb-csirs-SINR-measurement-r16.</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t>handoverUTRA-FDD-r16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sz w:val="18"/>
                <w:lang w:eastAsia="ja-JP"/>
              </w:rPr>
              <w:t xml:space="preserve">Indicates whether the UE supports NR to UTRA-FDD CELL_DCH CS handover for the PCell on the band. It is mandatory to support both UTRA-FDD measurement and event B triggered reporting, and </w:t>
            </w:r>
            <w:r w:rsidRPr="00431786">
              <w:rPr>
                <w:rFonts w:ascii="Arial" w:eastAsia="Times New Roman" w:hAnsi="Arial" w:cs="Arial"/>
                <w:bCs/>
                <w:iCs/>
                <w:sz w:val="18"/>
                <w:szCs w:val="18"/>
                <w:lang w:eastAsia="ja-JP"/>
              </w:rPr>
              <w:t>periodic UTRA-FDD measurement and reporting</w:t>
            </w:r>
            <w:r w:rsidRPr="00431786">
              <w:rPr>
                <w:rFonts w:ascii="Arial" w:eastAsia="Times New Roman" w:hAnsi="Arial"/>
                <w:sz w:val="18"/>
                <w:lang w:eastAsia="ja-JP"/>
              </w:rPr>
              <w:t xml:space="preserve"> if the UE supports HO to UTRA-FDD. If this field is included, then UE shall support IMS voice over NR. </w:t>
            </w:r>
            <w:r w:rsidRPr="00431786">
              <w:rPr>
                <w:rFonts w:ascii="Arial" w:eastAsia="MS PGothic" w:hAnsi="Arial" w:cs="Arial"/>
                <w:sz w:val="18"/>
                <w:szCs w:val="18"/>
                <w:lang w:eastAsia="ja-JP"/>
              </w:rPr>
              <w:t>UE shall set the capability value consistently for all FDD-FR1 bands, all TDD-FR1 bands and all TDD-FR2 bands respectively.</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b/>
                <w:bCs/>
                <w:i/>
                <w:iCs/>
                <w:sz w:val="18"/>
                <w:lang w:eastAsia="ja-JP"/>
              </w:rPr>
              <w:t>maxMIMO-LayersForMulti-DCI-mTRP-r16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31786">
              <w:rPr>
                <w:rFonts w:ascii="Arial" w:eastAsia="Times New Roman" w:hAnsi="Arial"/>
                <w:bCs/>
                <w:iCs/>
                <w:sz w:val="18"/>
                <w:lang w:eastAsia="ja-JP"/>
              </w:rPr>
              <w:t xml:space="preserve">Indicates the interpretation of </w:t>
            </w:r>
            <w:r w:rsidRPr="00431786">
              <w:rPr>
                <w:rFonts w:ascii="Arial" w:eastAsia="Times New Roman" w:hAnsi="Arial"/>
                <w:bCs/>
                <w:i/>
                <w:iCs/>
                <w:sz w:val="18"/>
                <w:lang w:eastAsia="ja-JP"/>
              </w:rPr>
              <w:t>maxNumberMIMO-LayersPDSCH</w:t>
            </w:r>
            <w:r w:rsidRPr="00431786">
              <w:rPr>
                <w:rFonts w:ascii="Arial" w:eastAsia="Times New Roman" w:hAnsi="Arial"/>
                <w:bCs/>
                <w:iCs/>
                <w:sz w:val="18"/>
                <w:lang w:eastAsia="ja-JP"/>
              </w:rPr>
              <w:t xml:space="preserve"> for multi-DCI based mTRP. If this field is included, </w:t>
            </w:r>
            <w:r w:rsidRPr="00431786">
              <w:rPr>
                <w:rFonts w:ascii="Arial" w:eastAsia="Times New Roman" w:hAnsi="Arial"/>
                <w:bCs/>
                <w:i/>
                <w:iCs/>
                <w:sz w:val="18"/>
                <w:lang w:eastAsia="ja-JP"/>
              </w:rPr>
              <w:t>maxNumberMIMO-LayersPDSCH</w:t>
            </w:r>
            <w:r w:rsidRPr="00431786">
              <w:rPr>
                <w:rFonts w:ascii="Arial" w:eastAsia="Times New Roman" w:hAnsi="Arial"/>
                <w:bCs/>
                <w:iCs/>
                <w:sz w:val="18"/>
                <w:lang w:eastAsia="ja-JP"/>
              </w:rPr>
              <w:t xml:space="preserve"> is interpreted as the maximum number of layers per PDSCH for multi-DCI multi-TRP operation.</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31786">
              <w:rPr>
                <w:rFonts w:ascii="Arial" w:eastAsia="Times New Roman" w:hAnsi="Arial"/>
                <w:bCs/>
                <w:iCs/>
                <w:sz w:val="18"/>
                <w:lang w:eastAsia="ja-JP"/>
              </w:rPr>
              <w:t xml:space="preserve">If this field is not included, </w:t>
            </w:r>
            <w:r w:rsidRPr="00431786">
              <w:rPr>
                <w:rFonts w:ascii="Arial" w:eastAsia="Times New Roman" w:hAnsi="Arial"/>
                <w:bCs/>
                <w:i/>
                <w:iCs/>
                <w:sz w:val="18"/>
                <w:lang w:eastAsia="ja-JP"/>
              </w:rPr>
              <w:t>maxNumberMIMO-LayersPDSCH</w:t>
            </w:r>
            <w:r w:rsidRPr="00431786">
              <w:rPr>
                <w:rFonts w:ascii="Arial" w:eastAsia="Times New Roman"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431786">
              <w:rPr>
                <w:rFonts w:ascii="Arial" w:eastAsia="Times New Roman" w:hAnsi="Arial"/>
                <w:bCs/>
                <w:i/>
                <w:iCs/>
                <w:sz w:val="18"/>
                <w:lang w:eastAsia="ja-JP"/>
              </w:rPr>
              <w:t>overlapPDSCHsFullyFreqTime-r16</w:t>
            </w:r>
            <w:r w:rsidRPr="00431786">
              <w:rPr>
                <w:rFonts w:ascii="Arial" w:eastAsia="Times New Roman" w:hAnsi="Arial"/>
                <w:bCs/>
                <w:iCs/>
                <w:sz w:val="18"/>
                <w:lang w:eastAsia="ja-JP"/>
              </w:rPr>
              <w:t>.</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Cs/>
                <w:iCs/>
                <w:sz w:val="18"/>
                <w:lang w:eastAsia="ja-JP"/>
              </w:rPr>
            </w:pPr>
          </w:p>
          <w:p w:rsidR="00431786" w:rsidRPr="00431786" w:rsidRDefault="00431786" w:rsidP="0043178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31786">
              <w:rPr>
                <w:rFonts w:ascii="Arial" w:eastAsia="Times New Roman" w:hAnsi="Arial"/>
                <w:sz w:val="18"/>
                <w:lang w:eastAsia="ja-JP"/>
              </w:rPr>
              <w:t>NOTE 1:</w:t>
            </w:r>
            <w:r w:rsidRPr="00431786">
              <w:rPr>
                <w:rFonts w:ascii="Arial" w:eastAsia="Times New Roman" w:hAnsi="Arial"/>
                <w:sz w:val="18"/>
                <w:lang w:eastAsia="ja-JP"/>
              </w:rPr>
              <w:tab/>
              <w:t>For data rate calculation in clause 4.1.2, if this feature is indicated, each multi-DCI based multi-TRP CC is counted two times toward J.</w:t>
            </w:r>
          </w:p>
        </w:tc>
        <w:tc>
          <w:tcPr>
            <w:tcW w:w="709"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r>
      <w:tr w:rsidR="00431786" w:rsidRPr="00431786" w:rsidDel="00172633"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t>jointReleaseConfiguredGrantType2-r16</w:t>
            </w:r>
          </w:p>
          <w:p w:rsidR="00431786" w:rsidRPr="00431786" w:rsidDel="00172633"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sz w:val="18"/>
                <w:lang w:eastAsia="ja-JP"/>
              </w:rPr>
              <w:t xml:space="preserve">Indicates whether the UE supports joint release in a DCI for two or more configured grant Type 2 configurations for a given BWP of a serving cell. </w:t>
            </w:r>
            <w:r w:rsidRPr="00431786">
              <w:rPr>
                <w:rFonts w:ascii="Arial" w:eastAsia="Times New Roman" w:hAnsi="Arial" w:cs="Arial"/>
                <w:sz w:val="18"/>
                <w:szCs w:val="18"/>
                <w:lang w:eastAsia="ja-JP"/>
              </w:rPr>
              <w:t xml:space="preserve">The UE can include this feature only if the UE indicates supports of </w:t>
            </w:r>
            <w:r w:rsidRPr="00431786">
              <w:rPr>
                <w:rFonts w:ascii="Arial" w:eastAsia="Times New Roman" w:hAnsi="Arial"/>
                <w:bCs/>
                <w:i/>
                <w:sz w:val="18"/>
                <w:lang w:eastAsia="ja-JP"/>
              </w:rPr>
              <w:t>activeConfiguredGrant-r16</w:t>
            </w:r>
            <w:r w:rsidRPr="00431786">
              <w:rPr>
                <w:rFonts w:ascii="Arial" w:eastAsia="Times New Roman" w:hAnsi="Arial"/>
                <w:sz w:val="18"/>
                <w:lang w:eastAsia="ja-JP"/>
              </w:rPr>
              <w:t>.</w:t>
            </w:r>
          </w:p>
        </w:tc>
        <w:tc>
          <w:tcPr>
            <w:tcW w:w="709" w:type="dxa"/>
          </w:tcPr>
          <w:p w:rsidR="00431786" w:rsidRPr="00431786" w:rsidDel="00172633"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Band</w:t>
            </w:r>
          </w:p>
        </w:tc>
        <w:tc>
          <w:tcPr>
            <w:tcW w:w="567" w:type="dxa"/>
          </w:tcPr>
          <w:p w:rsidR="00431786" w:rsidRPr="00431786" w:rsidDel="00172633"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No</w:t>
            </w:r>
          </w:p>
        </w:tc>
        <w:tc>
          <w:tcPr>
            <w:tcW w:w="709" w:type="dxa"/>
          </w:tcPr>
          <w:p w:rsidR="00431786" w:rsidRPr="00431786" w:rsidDel="00172633"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Del="00172633"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r>
      <w:tr w:rsidR="00431786" w:rsidRPr="00431786" w:rsidDel="00172633"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t>jointReleaseSPS-r16</w:t>
            </w:r>
          </w:p>
          <w:p w:rsidR="00431786" w:rsidRPr="00431786" w:rsidDel="00172633"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sz w:val="18"/>
                <w:lang w:eastAsia="ja-JP"/>
              </w:rPr>
              <w:t xml:space="preserve">Indicates whether the UE supports joint release in a DCI for two or more SPS configurations for a given BWP of a serving cell. The UE can include this feature only if the UE indicates supports of </w:t>
            </w:r>
            <w:r w:rsidRPr="00431786">
              <w:rPr>
                <w:rFonts w:ascii="Arial" w:eastAsia="Times New Roman" w:hAnsi="Arial"/>
                <w:i/>
                <w:sz w:val="18"/>
                <w:lang w:eastAsia="ja-JP"/>
              </w:rPr>
              <w:t>sps-r16</w:t>
            </w:r>
            <w:r w:rsidRPr="00431786">
              <w:rPr>
                <w:rFonts w:ascii="Arial" w:eastAsia="Times New Roman" w:hAnsi="Arial"/>
                <w:sz w:val="18"/>
                <w:lang w:eastAsia="ja-JP"/>
              </w:rPr>
              <w:t>.</w:t>
            </w:r>
          </w:p>
        </w:tc>
        <w:tc>
          <w:tcPr>
            <w:tcW w:w="709" w:type="dxa"/>
          </w:tcPr>
          <w:p w:rsidR="00431786" w:rsidRPr="00431786" w:rsidDel="00172633"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Band</w:t>
            </w:r>
          </w:p>
        </w:tc>
        <w:tc>
          <w:tcPr>
            <w:tcW w:w="567" w:type="dxa"/>
          </w:tcPr>
          <w:p w:rsidR="00431786" w:rsidRPr="00431786" w:rsidDel="00172633"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No</w:t>
            </w:r>
          </w:p>
        </w:tc>
        <w:tc>
          <w:tcPr>
            <w:tcW w:w="709" w:type="dxa"/>
          </w:tcPr>
          <w:p w:rsidR="00431786" w:rsidRPr="00431786" w:rsidDel="00172633"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Del="00172633"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r>
      <w:tr w:rsidR="00431786" w:rsidRPr="00431786" w:rsidDel="00172633"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31786">
              <w:rPr>
                <w:rFonts w:ascii="Arial" w:eastAsia="Times New Roman" w:hAnsi="Arial"/>
                <w:b/>
                <w:i/>
                <w:sz w:val="18"/>
                <w:lang w:eastAsia="ja-JP"/>
              </w:rPr>
              <w:t>lowPAPR-DMRS-PDSCH-r16</w:t>
            </w:r>
          </w:p>
          <w:p w:rsidR="00431786" w:rsidRPr="00431786" w:rsidDel="00172633"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Cs/>
                <w:iCs/>
                <w:sz w:val="18"/>
                <w:lang w:eastAsia="ja-JP"/>
              </w:rPr>
              <w:t>Indicates whether the UE supports low PAPR DMRS for PDSCH.</w:t>
            </w:r>
          </w:p>
        </w:tc>
        <w:tc>
          <w:tcPr>
            <w:tcW w:w="709" w:type="dxa"/>
          </w:tcPr>
          <w:p w:rsidR="00431786" w:rsidRPr="00431786" w:rsidDel="00172633"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Band</w:t>
            </w:r>
          </w:p>
        </w:tc>
        <w:tc>
          <w:tcPr>
            <w:tcW w:w="567" w:type="dxa"/>
          </w:tcPr>
          <w:p w:rsidR="00431786" w:rsidRPr="00431786" w:rsidDel="00172633"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No</w:t>
            </w:r>
          </w:p>
        </w:tc>
        <w:tc>
          <w:tcPr>
            <w:tcW w:w="709" w:type="dxa"/>
          </w:tcPr>
          <w:p w:rsidR="00431786" w:rsidRPr="00431786" w:rsidDel="00172633"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Del="00172633"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r>
      <w:tr w:rsidR="00431786" w:rsidRPr="00431786" w:rsidDel="00172633"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31786">
              <w:rPr>
                <w:rFonts w:ascii="Arial" w:eastAsia="Times New Roman" w:hAnsi="Arial"/>
                <w:b/>
                <w:i/>
                <w:sz w:val="18"/>
                <w:lang w:eastAsia="ja-JP"/>
              </w:rPr>
              <w:lastRenderedPageBreak/>
              <w:t>lowPAPR-DMRS-PUCCH-r16</w:t>
            </w:r>
          </w:p>
          <w:p w:rsidR="00431786" w:rsidRPr="00431786" w:rsidDel="00172633"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431786">
              <w:rPr>
                <w:rFonts w:ascii="Arial" w:eastAsia="Times New Roman" w:hAnsi="Arial"/>
                <w:i/>
                <w:sz w:val="18"/>
                <w:lang w:eastAsia="ja-JP"/>
              </w:rPr>
              <w:t>pucch-F3-4-HalfPi-BPSK</w:t>
            </w:r>
            <w:r w:rsidRPr="00431786">
              <w:rPr>
                <w:rFonts w:ascii="Arial" w:eastAsia="Times New Roman" w:hAnsi="Arial"/>
                <w:bCs/>
                <w:iCs/>
                <w:sz w:val="18"/>
                <w:lang w:eastAsia="ja-JP"/>
              </w:rPr>
              <w:t xml:space="preserve"> and any combination of support of </w:t>
            </w:r>
            <w:r w:rsidRPr="00431786">
              <w:rPr>
                <w:rFonts w:ascii="Arial" w:eastAsia="Times New Roman" w:hAnsi="Arial"/>
                <w:i/>
                <w:sz w:val="18"/>
                <w:lang w:eastAsia="ja-JP"/>
              </w:rPr>
              <w:t>pucch-F3-WithFH</w:t>
            </w:r>
            <w:r w:rsidRPr="00431786">
              <w:rPr>
                <w:rFonts w:ascii="Arial" w:eastAsia="Times New Roman" w:hAnsi="Arial"/>
                <w:bCs/>
                <w:iCs/>
                <w:sz w:val="18"/>
                <w:lang w:eastAsia="ja-JP"/>
              </w:rPr>
              <w:t xml:space="preserve">, </w:t>
            </w:r>
            <w:r w:rsidRPr="00431786">
              <w:rPr>
                <w:rFonts w:ascii="Arial" w:eastAsia="Times New Roman" w:hAnsi="Arial"/>
                <w:i/>
                <w:sz w:val="18"/>
                <w:lang w:eastAsia="ja-JP"/>
              </w:rPr>
              <w:t>pucch-F4-WithFH</w:t>
            </w:r>
            <w:r w:rsidRPr="00431786">
              <w:rPr>
                <w:rFonts w:ascii="Arial" w:eastAsia="Times New Roman" w:hAnsi="Arial"/>
                <w:bCs/>
                <w:iCs/>
                <w:sz w:val="18"/>
                <w:lang w:eastAsia="ja-JP"/>
              </w:rPr>
              <w:t xml:space="preserve"> and </w:t>
            </w:r>
            <w:r w:rsidRPr="00431786">
              <w:rPr>
                <w:rFonts w:ascii="Arial" w:eastAsia="Times New Roman" w:hAnsi="Arial"/>
                <w:i/>
                <w:sz w:val="18"/>
                <w:lang w:eastAsia="ja-JP"/>
              </w:rPr>
              <w:t>pucch-F1-3-4WithoutFH</w:t>
            </w:r>
            <w:r w:rsidRPr="00431786">
              <w:rPr>
                <w:rFonts w:ascii="Arial" w:eastAsia="Times New Roman" w:hAnsi="Arial"/>
                <w:iCs/>
                <w:sz w:val="18"/>
                <w:lang w:eastAsia="ja-JP"/>
              </w:rPr>
              <w:t>.</w:t>
            </w:r>
          </w:p>
        </w:tc>
        <w:tc>
          <w:tcPr>
            <w:tcW w:w="709" w:type="dxa"/>
          </w:tcPr>
          <w:p w:rsidR="00431786" w:rsidRPr="00431786" w:rsidDel="00172633"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Band</w:t>
            </w:r>
          </w:p>
        </w:tc>
        <w:tc>
          <w:tcPr>
            <w:tcW w:w="567" w:type="dxa"/>
          </w:tcPr>
          <w:p w:rsidR="00431786" w:rsidRPr="00431786" w:rsidDel="00172633"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No</w:t>
            </w:r>
          </w:p>
        </w:tc>
        <w:tc>
          <w:tcPr>
            <w:tcW w:w="709" w:type="dxa"/>
          </w:tcPr>
          <w:p w:rsidR="00431786" w:rsidRPr="00431786" w:rsidDel="00172633"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Del="00172633"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r>
      <w:tr w:rsidR="00431786" w:rsidRPr="00431786" w:rsidDel="00172633"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31786">
              <w:rPr>
                <w:rFonts w:ascii="Arial" w:eastAsia="Times New Roman" w:hAnsi="Arial"/>
                <w:b/>
                <w:i/>
                <w:sz w:val="18"/>
                <w:lang w:eastAsia="ja-JP"/>
              </w:rPr>
              <w:t>lowPAPR-DMRS-PUSCHwithoutPrecoding-r16</w:t>
            </w:r>
          </w:p>
          <w:p w:rsidR="00431786" w:rsidRPr="00431786" w:rsidDel="00172633"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Cs/>
                <w:iCs/>
                <w:sz w:val="18"/>
                <w:lang w:eastAsia="ja-JP"/>
              </w:rPr>
              <w:t>Indicates whether the UE supports low PAPR DMRS for PUSCH without transform precoding.</w:t>
            </w:r>
          </w:p>
        </w:tc>
        <w:tc>
          <w:tcPr>
            <w:tcW w:w="709" w:type="dxa"/>
          </w:tcPr>
          <w:p w:rsidR="00431786" w:rsidRPr="00431786" w:rsidDel="00172633"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Band</w:t>
            </w:r>
          </w:p>
        </w:tc>
        <w:tc>
          <w:tcPr>
            <w:tcW w:w="567" w:type="dxa"/>
          </w:tcPr>
          <w:p w:rsidR="00431786" w:rsidRPr="00431786" w:rsidDel="00172633"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No</w:t>
            </w:r>
          </w:p>
        </w:tc>
        <w:tc>
          <w:tcPr>
            <w:tcW w:w="709" w:type="dxa"/>
          </w:tcPr>
          <w:p w:rsidR="00431786" w:rsidRPr="00431786" w:rsidDel="00172633"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Del="00172633"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r>
      <w:tr w:rsidR="00431786" w:rsidRPr="00431786" w:rsidDel="00172633"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31786">
              <w:rPr>
                <w:rFonts w:ascii="Arial" w:eastAsia="Times New Roman" w:hAnsi="Arial"/>
                <w:b/>
                <w:i/>
                <w:sz w:val="18"/>
                <w:lang w:eastAsia="ja-JP"/>
              </w:rPr>
              <w:t>lowPAPR-DMRS-PUSCHwithPrecoding-r16</w:t>
            </w:r>
          </w:p>
          <w:p w:rsidR="00431786" w:rsidRPr="00431786" w:rsidDel="00172633"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Cs/>
                <w:iCs/>
                <w:sz w:val="18"/>
                <w:lang w:eastAsia="ja-JP"/>
              </w:rPr>
              <w:t xml:space="preserve">Indicates whether the UE supports low PAPR DMRS for PUSCH with transform precoding and with pi/2 BPSK modulation. UE indicates support of this feature shall indicate support of </w:t>
            </w:r>
            <w:r w:rsidRPr="00431786">
              <w:rPr>
                <w:rFonts w:ascii="Arial" w:eastAsia="Times New Roman" w:hAnsi="Arial"/>
                <w:i/>
                <w:sz w:val="18"/>
                <w:lang w:eastAsia="ja-JP"/>
              </w:rPr>
              <w:t>pusch-HalfPi-BPSK</w:t>
            </w:r>
            <w:r w:rsidRPr="00431786">
              <w:rPr>
                <w:rFonts w:ascii="Arial" w:eastAsia="Times New Roman" w:hAnsi="Arial"/>
                <w:bCs/>
                <w:iCs/>
                <w:sz w:val="18"/>
                <w:lang w:eastAsia="ja-JP"/>
              </w:rPr>
              <w:t>.</w:t>
            </w:r>
          </w:p>
        </w:tc>
        <w:tc>
          <w:tcPr>
            <w:tcW w:w="709" w:type="dxa"/>
          </w:tcPr>
          <w:p w:rsidR="00431786" w:rsidRPr="00431786" w:rsidDel="00172633"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Band</w:t>
            </w:r>
          </w:p>
        </w:tc>
        <w:tc>
          <w:tcPr>
            <w:tcW w:w="567" w:type="dxa"/>
          </w:tcPr>
          <w:p w:rsidR="00431786" w:rsidRPr="00431786" w:rsidDel="00172633"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No</w:t>
            </w:r>
          </w:p>
        </w:tc>
        <w:tc>
          <w:tcPr>
            <w:tcW w:w="709" w:type="dxa"/>
          </w:tcPr>
          <w:p w:rsidR="00431786" w:rsidRPr="00431786" w:rsidDel="00172633"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Del="00172633"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r>
      <w:tr w:rsidR="00431786" w:rsidRPr="00431786" w:rsidDel="00172633"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t>maxNumberActivatedTCI-States-r16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31786">
              <w:rPr>
                <w:rFonts w:ascii="Arial" w:eastAsia="Times New Roman" w:hAnsi="Arial"/>
                <w:bCs/>
                <w:iCs/>
                <w:sz w:val="18"/>
                <w:lang w:eastAsia="ja-JP"/>
              </w:rPr>
              <w:t>Indicates maximum number of activated TCI states. This capability signalling includes the following:</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iCs/>
                <w:sz w:val="18"/>
                <w:szCs w:val="18"/>
                <w:lang w:eastAsia="ja-JP"/>
              </w:rPr>
              <w:t>maxNumberPerCORESET-Pool-r16</w:t>
            </w:r>
            <w:r w:rsidRPr="00431786">
              <w:rPr>
                <w:rFonts w:ascii="Arial" w:eastAsia="Times New Roman" w:hAnsi="Arial" w:cs="Arial"/>
                <w:sz w:val="18"/>
                <w:szCs w:val="18"/>
                <w:lang w:eastAsia="ja-JP"/>
              </w:rPr>
              <w:t xml:space="preserve"> indicates maximal number of activated TCI states per </w:t>
            </w:r>
            <w:r w:rsidRPr="00431786">
              <w:rPr>
                <w:rFonts w:ascii="Arial" w:eastAsia="Times New Roman" w:hAnsi="Arial" w:cs="Arial"/>
                <w:i/>
                <w:iCs/>
                <w:sz w:val="18"/>
                <w:szCs w:val="18"/>
                <w:lang w:eastAsia="ja-JP"/>
              </w:rPr>
              <w:t>CORESETPoolIndex</w:t>
            </w:r>
            <w:r w:rsidRPr="00431786">
              <w:rPr>
                <w:rFonts w:ascii="Arial" w:eastAsia="Times New Roman" w:hAnsi="Arial" w:cs="Arial"/>
                <w:sz w:val="18"/>
                <w:szCs w:val="18"/>
                <w:lang w:eastAsia="ja-JP"/>
              </w:rPr>
              <w:t xml:space="preserve"> per BWP per CC including data and control</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iCs/>
                <w:sz w:val="18"/>
                <w:szCs w:val="18"/>
                <w:lang w:eastAsia="ja-JP"/>
              </w:rPr>
              <w:t>maxTotalNumberAcrossCORESET-Pool-r16</w:t>
            </w:r>
            <w:r w:rsidRPr="00431786">
              <w:rPr>
                <w:rFonts w:ascii="Arial" w:eastAsia="Times New Roman" w:hAnsi="Arial" w:cs="Arial"/>
                <w:sz w:val="18"/>
                <w:szCs w:val="18"/>
                <w:lang w:eastAsia="ja-JP"/>
              </w:rPr>
              <w:t xml:space="preserve"> indicates maximal total number of activated TCI states across </w:t>
            </w:r>
            <w:r w:rsidRPr="00431786">
              <w:rPr>
                <w:rFonts w:ascii="Arial" w:eastAsia="Times New Roman" w:hAnsi="Arial" w:cs="Arial"/>
                <w:i/>
                <w:iCs/>
                <w:sz w:val="18"/>
                <w:szCs w:val="18"/>
                <w:lang w:eastAsia="ja-JP"/>
              </w:rPr>
              <w:t>CORESETPoolIndex</w:t>
            </w:r>
            <w:r w:rsidRPr="00431786">
              <w:rPr>
                <w:rFonts w:ascii="Arial" w:eastAsia="Times New Roman" w:hAnsi="Arial" w:cs="Arial"/>
                <w:sz w:val="18"/>
                <w:szCs w:val="18"/>
                <w:lang w:eastAsia="ja-JP"/>
              </w:rPr>
              <w:t xml:space="preserve"> per BWP per CC including data and control</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Cs/>
                <w:iCs/>
                <w:sz w:val="18"/>
                <w:lang w:eastAsia="ja-JP"/>
              </w:rPr>
            </w:pPr>
          </w:p>
          <w:p w:rsidR="00431786" w:rsidRPr="00431786" w:rsidDel="00172633"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cs="Arial"/>
                <w:sz w:val="18"/>
                <w:szCs w:val="18"/>
                <w:lang w:eastAsia="ja-JP"/>
              </w:rPr>
              <w:t>The UE that indicates support of this feature shall support</w:t>
            </w:r>
            <w:r w:rsidRPr="00431786">
              <w:rPr>
                <w:rFonts w:ascii="Arial" w:eastAsia="Times New Roman" w:hAnsi="Arial"/>
                <w:sz w:val="18"/>
                <w:lang w:eastAsia="ja-JP"/>
              </w:rPr>
              <w:t xml:space="preserve"> </w:t>
            </w:r>
            <w:r w:rsidRPr="00431786">
              <w:rPr>
                <w:rFonts w:ascii="Arial" w:eastAsia="Times New Roman" w:hAnsi="Arial"/>
                <w:i/>
                <w:iCs/>
                <w:sz w:val="18"/>
                <w:lang w:eastAsia="ja-JP"/>
              </w:rPr>
              <w:t>multiDCI-MultiTRP-r16</w:t>
            </w:r>
            <w:r w:rsidRPr="00431786">
              <w:rPr>
                <w:rFonts w:ascii="Arial" w:eastAsia="Times New Roman" w:hAnsi="Arial"/>
                <w:sz w:val="18"/>
                <w:lang w:eastAsia="ja-JP"/>
              </w:rPr>
              <w:t>.</w:t>
            </w:r>
          </w:p>
        </w:tc>
        <w:tc>
          <w:tcPr>
            <w:tcW w:w="709" w:type="dxa"/>
          </w:tcPr>
          <w:p w:rsidR="00431786" w:rsidRPr="00431786" w:rsidDel="00172633"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Band</w:t>
            </w:r>
          </w:p>
        </w:tc>
        <w:tc>
          <w:tcPr>
            <w:tcW w:w="567" w:type="dxa"/>
          </w:tcPr>
          <w:p w:rsidR="00431786" w:rsidRPr="00431786" w:rsidDel="00172633"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No</w:t>
            </w:r>
          </w:p>
        </w:tc>
        <w:tc>
          <w:tcPr>
            <w:tcW w:w="709" w:type="dxa"/>
          </w:tcPr>
          <w:p w:rsidR="00431786" w:rsidRPr="00431786" w:rsidDel="00172633"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Del="00172633"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b/>
                <w:bCs/>
                <w:i/>
                <w:iCs/>
                <w:sz w:val="18"/>
                <w:lang w:eastAsia="ja-JP"/>
              </w:rPr>
              <w:t>maxNumberCSI-RS-BFD</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31786">
              <w:rPr>
                <w:rFonts w:ascii="Arial" w:eastAsia="Times New Roman"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431786">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31786">
              <w:rPr>
                <w:rFonts w:ascii="Arial" w:eastAsia="Times New Roman" w:hAnsi="Arial"/>
                <w:bCs/>
                <w:iCs/>
                <w:sz w:val="18"/>
                <w:lang w:eastAsia="ja-JP"/>
              </w:rPr>
              <w:t xml:space="preserve">It is mandatory </w:t>
            </w:r>
            <w:r w:rsidRPr="00431786">
              <w:rPr>
                <w:rFonts w:ascii="Arial" w:eastAsia="Times New Roman" w:hAnsi="Arial"/>
                <w:sz w:val="18"/>
                <w:lang w:eastAsia="ja-JP"/>
              </w:rPr>
              <w:t>with capability signalling</w:t>
            </w:r>
            <w:r w:rsidRPr="00431786">
              <w:rPr>
                <w:rFonts w:ascii="Arial" w:eastAsia="Times New Roman" w:hAnsi="Arial"/>
                <w:bCs/>
                <w:iCs/>
                <w:sz w:val="18"/>
                <w:lang w:eastAsia="ja-JP"/>
              </w:rPr>
              <w:t xml:space="preserve"> for FR2 and optional for FR1.</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CY</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b/>
                <w:bCs/>
                <w:i/>
                <w:iCs/>
                <w:sz w:val="18"/>
                <w:lang w:eastAsia="ja-JP"/>
              </w:rPr>
              <w:t>maxNumberCSI-RS-SSB-CBD</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31786">
              <w:rPr>
                <w:rFonts w:ascii="Arial" w:eastAsia="Times New Roman"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431786">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31786">
              <w:rPr>
                <w:rFonts w:ascii="Arial" w:eastAsia="Times New Roman" w:hAnsi="Arial"/>
                <w:bCs/>
                <w:iCs/>
                <w:sz w:val="18"/>
                <w:lang w:eastAsia="ja-JP"/>
              </w:rPr>
              <w:t>It is mandatory with capability signalling for FR2 and optional for FR1. The UE is mandated to report at least 32 for FR2.</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CY</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b/>
                <w:bCs/>
                <w:i/>
                <w:iCs/>
                <w:sz w:val="18"/>
                <w:lang w:eastAsia="ja-JP"/>
              </w:rPr>
              <w:t>maxNumberNonGroupBeamReporting</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31786">
              <w:rPr>
                <w:rFonts w:ascii="Arial" w:eastAsia="MS PGothic" w:hAnsi="Arial"/>
                <w:sz w:val="18"/>
                <w:lang w:eastAsia="ja-JP"/>
              </w:rPr>
              <w:t>Defines support of non-group based RSRP reporting using N_max RSRP values reported.</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Yes</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b/>
                <w:bCs/>
                <w:i/>
                <w:iCs/>
                <w:sz w:val="18"/>
                <w:lang w:eastAsia="ja-JP"/>
              </w:rPr>
              <w:t>maxNumberRxBeam</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31786">
              <w:rPr>
                <w:rFonts w:ascii="Arial" w:eastAsia="MS PGothic"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CY</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b/>
                <w:bCs/>
                <w:i/>
                <w:iCs/>
                <w:sz w:val="18"/>
                <w:lang w:eastAsia="ja-JP"/>
              </w:rPr>
              <w:t>maxNumberRxTxBeamSwitchDL</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MS PGothic"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bCs/>
                <w:iCs/>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bCs/>
                <w:iCs/>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FR2 only</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b/>
                <w:bCs/>
                <w:i/>
                <w:iCs/>
                <w:sz w:val="18"/>
                <w:lang w:eastAsia="ja-JP"/>
              </w:rPr>
              <w:t>maxNumberSCellBFR-r16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sz w:val="18"/>
                <w:lang w:eastAsia="ja-JP"/>
              </w:rPr>
              <w:t xml:space="preserve">Defines the </w:t>
            </w:r>
            <w:r w:rsidRPr="00431786">
              <w:rPr>
                <w:rFonts w:ascii="Arial" w:eastAsia="Times New Roman" w:hAnsi="Arial" w:cs="Arial"/>
                <w:sz w:val="18"/>
                <w:szCs w:val="18"/>
                <w:lang w:eastAsia="ja-JP"/>
              </w:rPr>
              <w:t xml:space="preserve">maximum number of SCells configured for SCell beam failure recovery simultaneously. The UE indicating support of this also indicates the capabilities of </w:t>
            </w:r>
            <w:r w:rsidRPr="00431786">
              <w:rPr>
                <w:rFonts w:ascii="Arial" w:eastAsia="Times New Roman" w:hAnsi="Arial"/>
                <w:i/>
                <w:sz w:val="18"/>
                <w:lang w:eastAsia="ja-JP"/>
              </w:rPr>
              <w:t xml:space="preserve">maxNumberCSI-RS-BFD, maxNumberSSB-BFD </w:t>
            </w:r>
            <w:r w:rsidRPr="00431786">
              <w:rPr>
                <w:rFonts w:ascii="Arial" w:eastAsia="Times New Roman" w:hAnsi="Arial"/>
                <w:iCs/>
                <w:sz w:val="18"/>
                <w:lang w:eastAsia="ja-JP"/>
              </w:rPr>
              <w:t>and</w:t>
            </w:r>
            <w:r w:rsidRPr="00431786">
              <w:rPr>
                <w:rFonts w:ascii="Arial" w:eastAsia="Times New Roman" w:hAnsi="Arial"/>
                <w:i/>
                <w:sz w:val="18"/>
                <w:lang w:eastAsia="ja-JP"/>
              </w:rPr>
              <w:t xml:space="preserve"> maxNumberCSI-RS-SSB-CBD.</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b/>
                <w:bCs/>
                <w:i/>
                <w:iCs/>
                <w:sz w:val="18"/>
                <w:lang w:eastAsia="ja-JP"/>
              </w:rPr>
              <w:lastRenderedPageBreak/>
              <w:t>maxNumberSSB-BFD</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31786">
              <w:rPr>
                <w:rFonts w:ascii="Arial" w:eastAsia="Times New Roman"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431786">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31786">
              <w:rPr>
                <w:rFonts w:ascii="Arial" w:eastAsia="Times New Roman" w:hAnsi="Arial"/>
                <w:bCs/>
                <w:iCs/>
                <w:sz w:val="18"/>
                <w:lang w:eastAsia="ja-JP"/>
              </w:rPr>
              <w:t>It is mandatory with capability signalling for FR2 and optional for FR1.</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CY</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b/>
                <w:bCs/>
                <w:i/>
                <w:iCs/>
                <w:sz w:val="18"/>
                <w:lang w:eastAsia="ja-JP"/>
              </w:rPr>
              <w:t>maxUplinkDutyCycle-PC2-FR1</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31786">
              <w:rPr>
                <w:rFonts w:ascii="Arial" w:eastAsia="Times New Roman" w:hAnsi="Arial"/>
                <w:bCs/>
                <w:iCs/>
                <w:sz w:val="18"/>
                <w:lang w:eastAsia="ja-JP"/>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FR1 only</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b/>
                <w:bCs/>
                <w:i/>
                <w:iCs/>
                <w:sz w:val="18"/>
                <w:lang w:eastAsia="ja-JP"/>
              </w:rPr>
              <w:t>maxUplinkDutyCycle-FR2</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bCs/>
                <w:iCs/>
                <w:sz w:val="18"/>
                <w:lang w:eastAsia="ja-JP"/>
              </w:rPr>
              <w:t xml:space="preserve">Indicates the maximum percentage of symbols during 1s that can be scheduled for uplink transmission at the UE maximum transmission power, so as to ensure compliance with applicable electromagnetic </w:t>
            </w:r>
            <w:r w:rsidRPr="00431786">
              <w:rPr>
                <w:rFonts w:ascii="Arial" w:eastAsia="Times New Roman" w:hAnsi="Arial"/>
                <w:sz w:val="18"/>
                <w:lang w:eastAsia="ja-JP"/>
              </w:rPr>
              <w:t>power density exposure</w:t>
            </w:r>
            <w:r w:rsidRPr="00431786">
              <w:rPr>
                <w:rFonts w:ascii="Arial" w:eastAsia="Times New Roman" w:hAnsi="Arial"/>
                <w:bCs/>
                <w:iCs/>
                <w:sz w:val="18"/>
                <w:lang w:eastAsia="ja-JP"/>
              </w:rPr>
              <w:t xml:space="preserve"> requirements provided by regulatory bodies. This field is applicable for</w:t>
            </w:r>
            <w:r w:rsidRPr="00431786">
              <w:rPr>
                <w:rFonts w:ascii="Arial" w:eastAsia="Times New Roman" w:hAnsi="Arial"/>
                <w:bCs/>
                <w:iCs/>
                <w:sz w:val="18"/>
                <w:lang w:eastAsia="zh-CN"/>
              </w:rPr>
              <w:t xml:space="preserve"> all power classes</w:t>
            </w:r>
            <w:r w:rsidRPr="00431786">
              <w:rPr>
                <w:rFonts w:ascii="Arial" w:eastAsia="Times New Roman" w:hAnsi="Arial"/>
                <w:bCs/>
                <w:iCs/>
                <w:sz w:val="18"/>
                <w:lang w:eastAsia="ja-JP"/>
              </w:rPr>
              <w:t xml:space="preserve"> UE</w:t>
            </w:r>
            <w:r w:rsidRPr="00431786">
              <w:rPr>
                <w:rFonts w:ascii="Arial" w:eastAsia="Times New Roman" w:hAnsi="Arial"/>
                <w:bCs/>
                <w:iCs/>
                <w:sz w:val="18"/>
                <w:lang w:eastAsia="zh-CN"/>
              </w:rPr>
              <w:t xml:space="preserve"> in FR2</w:t>
            </w:r>
            <w:r w:rsidRPr="00431786">
              <w:rPr>
                <w:rFonts w:ascii="Arial" w:eastAsia="Times New Roman" w:hAnsi="Arial"/>
                <w:bCs/>
                <w:iCs/>
                <w:sz w:val="18"/>
                <w:lang w:eastAsia="ja-JP"/>
              </w:rPr>
              <w:t xml:space="preserve"> as specified in TS 38.101-2 [3]. Value n15 corresponds to 15%, value n20 corresponds to 20% and so on.</w:t>
            </w:r>
            <w:r w:rsidRPr="00431786">
              <w:rPr>
                <w:rFonts w:ascii="Arial" w:eastAsia="Times New Roman" w:hAnsi="Arial"/>
                <w:bCs/>
                <w:iCs/>
                <w:sz w:val="18"/>
                <w:lang w:eastAsia="zh-CN"/>
              </w:rPr>
              <w:t xml:space="preserve"> If the field is absent or the percentage of uplink symbols transmitted within any 1s evaluation period is larger than </w:t>
            </w:r>
            <w:r w:rsidRPr="00431786">
              <w:rPr>
                <w:rFonts w:ascii="Arial" w:eastAsia="Times New Roman" w:hAnsi="Arial"/>
                <w:bCs/>
                <w:i/>
                <w:iCs/>
                <w:sz w:val="18"/>
                <w:lang w:eastAsia="zh-CN"/>
              </w:rPr>
              <w:t>maxUplinkDutyCycle-FR2</w:t>
            </w:r>
            <w:r w:rsidRPr="00431786">
              <w:rPr>
                <w:rFonts w:ascii="Arial" w:eastAsia="Times New Roman" w:hAnsi="Arial"/>
                <w:bCs/>
                <w:iCs/>
                <w:sz w:val="18"/>
                <w:lang w:eastAsia="zh-CN"/>
              </w:rPr>
              <w:t xml:space="preserve">, the UE behaviour is specified in TS 38.101-2 [3]. </w:t>
            </w:r>
            <w:r w:rsidRPr="00431786">
              <w:rPr>
                <w:rFonts w:ascii="Arial" w:eastAsia="Times New Roman" w:hAnsi="Arial"/>
                <w:bCs/>
                <w:iCs/>
                <w:sz w:val="18"/>
                <w:lang w:eastAsia="ja-JP"/>
              </w:rPr>
              <w:t>This capability is not applicable to IAB-MT.</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FR2 only</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t>modifiedMPR-Behaviour</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sz w:val="18"/>
                <w:lang w:eastAsia="ja-JP"/>
              </w:rPr>
              <w:t>Indicates whether UE supports modified MPR behaviour defined in TS 38.101-1 [2] and TS 38.101-2 [3].</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c>
          <w:tcPr>
            <w:tcW w:w="728" w:type="dxa"/>
          </w:tcPr>
          <w:p w:rsidR="00431786" w:rsidRPr="00431786" w:rsidDel="00C7429B"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t>mpr-PowerBoost-FR2-r16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cs="Arial"/>
                <w:sz w:val="18"/>
                <w:szCs w:val="18"/>
                <w:lang w:eastAsia="ja-JP"/>
              </w:rPr>
              <w:t>Indicates whether UE supports uplink transmission power boost by suspension of in-band emission (IBE) requirements as specified in TS 38.101-2 [3].</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sz w:val="18"/>
                <w:lang w:eastAsia="ja-JP"/>
              </w:rPr>
              <w:t>TDD only</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sz w:val="18"/>
                <w:lang w:eastAsia="ja-JP"/>
              </w:rPr>
              <w:t>FR2 only</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t>multipleRateMatchingEUTRA-CRS-r16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31786">
              <w:rPr>
                <w:rFonts w:ascii="Arial" w:eastAsia="Times New Roman" w:hAnsi="Arial"/>
                <w:sz w:val="18"/>
                <w:lang w:eastAsia="ja-JP"/>
              </w:rPr>
              <w:t>Indicates whether the UE supports multiple E-UTRA CRS rate matching patterns, which is supported only for FR1. The capability signalling comprises the following parameters:</w:t>
            </w:r>
          </w:p>
          <w:p w:rsidR="00431786" w:rsidRPr="00431786" w:rsidRDefault="00431786" w:rsidP="00431786">
            <w:pPr>
              <w:overflowPunct w:val="0"/>
              <w:autoSpaceDE w:val="0"/>
              <w:autoSpaceDN w:val="0"/>
              <w:adjustRightInd w:val="0"/>
              <w:ind w:left="568" w:hanging="284"/>
              <w:textAlignment w:val="baseline"/>
              <w:rPr>
                <w:rFonts w:eastAsia="Times New Roman" w:cs="Arial"/>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maxNumberPatterns-r16</w:t>
            </w:r>
            <w:r w:rsidRPr="00431786">
              <w:rPr>
                <w:rFonts w:ascii="Arial" w:eastAsia="Times New Roman" w:hAnsi="Arial" w:cs="Arial"/>
                <w:sz w:val="18"/>
                <w:szCs w:val="18"/>
                <w:lang w:eastAsia="ja-JP"/>
              </w:rPr>
              <w:t xml:space="preserve"> indicates the maximum number of LTE-CRS rate matching patterns in total within a NR carrier using 15 kHz SCS. </w:t>
            </w:r>
            <w:r w:rsidRPr="00431786">
              <w:rPr>
                <w:rFonts w:ascii="Arial" w:eastAsia="Times New Roman" w:hAnsi="Arial"/>
                <w:sz w:val="18"/>
                <w:lang w:eastAsia="ja-JP"/>
              </w:rPr>
              <w:t>The UE can report the value larger than 2 only if UE reports the value of</w:t>
            </w:r>
            <w:r w:rsidRPr="00431786">
              <w:rPr>
                <w:rFonts w:eastAsia="Times New Roman"/>
                <w:lang w:eastAsia="ja-JP"/>
              </w:rPr>
              <w:t xml:space="preserve"> </w:t>
            </w:r>
            <w:r w:rsidRPr="00431786">
              <w:rPr>
                <w:rFonts w:ascii="Arial" w:eastAsia="Times New Roman" w:hAnsi="Arial"/>
                <w:i/>
                <w:iCs/>
                <w:sz w:val="18"/>
                <w:lang w:eastAsia="ja-JP"/>
              </w:rPr>
              <w:t>maxNumberNon-OverlapPatterns-r16</w:t>
            </w:r>
            <w:r w:rsidRPr="00431786">
              <w:rPr>
                <w:rFonts w:ascii="Arial" w:eastAsia="Times New Roman" w:hAnsi="Arial"/>
                <w:sz w:val="18"/>
                <w:lang w:eastAsia="ja-JP"/>
              </w:rPr>
              <w:t xml:space="preserve"> is larger than 1.</w:t>
            </w:r>
          </w:p>
          <w:p w:rsidR="00431786" w:rsidRPr="00431786" w:rsidRDefault="00431786" w:rsidP="00431786">
            <w:pPr>
              <w:overflowPunct w:val="0"/>
              <w:autoSpaceDE w:val="0"/>
              <w:autoSpaceDN w:val="0"/>
              <w:adjustRightInd w:val="0"/>
              <w:ind w:left="568" w:hanging="284"/>
              <w:textAlignment w:val="baseline"/>
              <w:rPr>
                <w:rFonts w:eastAsia="Times New Roman" w:cs="Arial"/>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maxNumberNon-OverlapPatterns-r16</w:t>
            </w:r>
            <w:r w:rsidRPr="00431786">
              <w:rPr>
                <w:rFonts w:ascii="Arial" w:eastAsia="Times New Roman" w:hAnsi="Arial" w:cs="Arial"/>
                <w:sz w:val="18"/>
                <w:szCs w:val="18"/>
                <w:lang w:eastAsia="ja-JP"/>
              </w:rPr>
              <w:t xml:space="preserve"> indicates the maximum number of LTE-CRS non-overlapping rate matching patterns within a NR carrier using 15 kHz SCS.</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sz w:val="18"/>
                <w:lang w:eastAsia="ja-JP"/>
              </w:rPr>
              <w:t xml:space="preserve">The UE can include this feature only if the UE indicates support of </w:t>
            </w:r>
            <w:r w:rsidRPr="00431786">
              <w:rPr>
                <w:rFonts w:ascii="Arial" w:eastAsia="Times New Roman" w:hAnsi="Arial"/>
                <w:i/>
                <w:iCs/>
                <w:sz w:val="18"/>
                <w:lang w:eastAsia="ja-JP"/>
              </w:rPr>
              <w:t>rateMatchingLTE-CRS</w:t>
            </w:r>
            <w:r w:rsidRPr="00431786">
              <w:rPr>
                <w:rFonts w:ascii="Arial" w:eastAsia="Times New Roman" w:hAnsi="Arial"/>
                <w:sz w:val="18"/>
                <w:lang w:eastAsia="ja-JP"/>
              </w:rPr>
              <w:t>.</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FR1 only</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t>multipleTCI</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431786">
              <w:rPr>
                <w:rFonts w:ascii="Arial" w:eastAsia="Times New Roman" w:hAnsi="Arial"/>
                <w:i/>
                <w:sz w:val="18"/>
                <w:lang w:eastAsia="ja-JP"/>
              </w:rPr>
              <w:t>tci-StatePDSCH</w:t>
            </w:r>
            <w:r w:rsidRPr="00431786">
              <w:rPr>
                <w:rFonts w:ascii="Arial" w:eastAsia="Times New Roman" w:hAnsi="Arial"/>
                <w:sz w:val="18"/>
                <w:lang w:eastAsia="ja-JP"/>
              </w:rPr>
              <w:t xml:space="preserve">. This field shall be set to </w:t>
            </w:r>
            <w:r w:rsidRPr="00431786">
              <w:rPr>
                <w:rFonts w:ascii="Arial" w:eastAsia="Times New Roman" w:hAnsi="Arial"/>
                <w:i/>
                <w:sz w:val="18"/>
                <w:lang w:eastAsia="ja-JP"/>
              </w:rPr>
              <w:t>supported</w:t>
            </w:r>
            <w:r w:rsidRPr="00431786">
              <w:rPr>
                <w:rFonts w:ascii="Arial" w:eastAsia="Times New Roman" w:hAnsi="Arial"/>
                <w:sz w:val="18"/>
                <w:lang w:eastAsia="ja-JP"/>
              </w:rPr>
              <w:t>.</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Yes</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t>nonGroupSINR-reporting-r16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Cs/>
                <w:iCs/>
                <w:sz w:val="18"/>
                <w:lang w:eastAsia="ja-JP"/>
              </w:rPr>
              <w:t xml:space="preserve">Indicates N_max L1-SINR values reported when UE supports non-group based L1-SINR reporting. UE indicates support of this feature shall indicate support of </w:t>
            </w:r>
            <w:r w:rsidRPr="00431786">
              <w:rPr>
                <w:rFonts w:ascii="Arial" w:eastAsia="Times New Roman" w:hAnsi="Arial"/>
                <w:i/>
                <w:iCs/>
                <w:sz w:val="18"/>
                <w:lang w:eastAsia="ja-JP"/>
              </w:rPr>
              <w:t>ssb-csirs-SINR-measurement-r16.</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18" w:name="_Hlk42794445"/>
            <w:r w:rsidRPr="00431786">
              <w:rPr>
                <w:rFonts w:ascii="Arial" w:eastAsia="Times New Roman" w:hAnsi="Arial" w:cs="Arial"/>
                <w:b/>
                <w:bCs/>
                <w:i/>
                <w:iCs/>
                <w:sz w:val="18"/>
                <w:szCs w:val="18"/>
                <w:lang w:eastAsia="ja-JP"/>
              </w:rPr>
              <w:lastRenderedPageBreak/>
              <w:t>olpc-SRS-Pos-r16</w:t>
            </w:r>
          </w:p>
          <w:bookmarkEnd w:id="18"/>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31786">
              <w:rPr>
                <w:rFonts w:ascii="Arial" w:eastAsia="Times New Roman" w:hAnsi="Arial" w:cs="Arial"/>
                <w:bCs/>
                <w:iCs/>
                <w:sz w:val="18"/>
                <w:szCs w:val="18"/>
                <w:lang w:eastAsia="ja-JP"/>
              </w:rPr>
              <w:t>Indicates whether the UE supports OLPC for SRS for positioning. The capability signalling comprises the following parameters.</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 xml:space="preserve">olpc-SRS-PosBasedOnPRS-Serving-r16 </w:t>
            </w:r>
            <w:r w:rsidRPr="00431786">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431786">
              <w:rPr>
                <w:rFonts w:ascii="Arial" w:eastAsia="Times New Roman" w:hAnsi="Arial" w:cs="Arial"/>
                <w:i/>
                <w:iCs/>
                <w:sz w:val="18"/>
                <w:szCs w:val="18"/>
                <w:lang w:eastAsia="ja-JP"/>
              </w:rPr>
              <w:t>NR-DL-PRS-ProcessingCapability-r16</w:t>
            </w:r>
            <w:r w:rsidRPr="00431786">
              <w:rPr>
                <w:rFonts w:ascii="Arial" w:eastAsia="Times New Roman" w:hAnsi="Arial" w:cs="Arial"/>
                <w:sz w:val="18"/>
                <w:szCs w:val="18"/>
                <w:lang w:eastAsia="ja-JP"/>
              </w:rPr>
              <w:t xml:space="preserve"> defined in TS 37.355 [22], and </w:t>
            </w:r>
            <w:r w:rsidRPr="00431786">
              <w:rPr>
                <w:rFonts w:ascii="Arial" w:eastAsia="Times New Roman" w:hAnsi="Arial" w:cs="Arial"/>
                <w:i/>
                <w:iCs/>
                <w:sz w:val="18"/>
                <w:szCs w:val="18"/>
                <w:lang w:eastAsia="ja-JP"/>
              </w:rPr>
              <w:t>srs-PosResources-r16</w:t>
            </w:r>
            <w:r w:rsidRPr="00431786">
              <w:rPr>
                <w:rFonts w:ascii="Arial" w:eastAsia="Times New Roman" w:hAnsi="Arial" w:cs="Arial"/>
                <w:sz w:val="18"/>
                <w:szCs w:val="18"/>
                <w:lang w:eastAsia="ja-JP"/>
              </w:rPr>
              <w:t>. Otherwise, the UE does not include this field;</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 xml:space="preserve">olpc-SRS-PosBasedOnSSB-Neigh-r16 </w:t>
            </w:r>
            <w:r w:rsidRPr="00431786">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431786">
              <w:rPr>
                <w:rFonts w:ascii="Arial" w:eastAsia="Times New Roman" w:hAnsi="Arial" w:cs="Arial"/>
                <w:i/>
                <w:iCs/>
                <w:sz w:val="18"/>
                <w:szCs w:val="18"/>
                <w:lang w:eastAsia="ja-JP"/>
              </w:rPr>
              <w:t>srs-PosResources-r16</w:t>
            </w:r>
            <w:r w:rsidRPr="00431786">
              <w:rPr>
                <w:rFonts w:ascii="Arial" w:eastAsia="Times New Roman" w:hAnsi="Arial" w:cs="Arial"/>
                <w:sz w:val="18"/>
                <w:szCs w:val="18"/>
                <w:lang w:eastAsia="ja-JP"/>
              </w:rPr>
              <w:t>. Otherwise, the UE does not include this field;</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 xml:space="preserve">olpc-SRS-PosBasedOnPRS-Neigh-r16 </w:t>
            </w:r>
            <w:r w:rsidRPr="00431786">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431786">
              <w:rPr>
                <w:rFonts w:ascii="Arial" w:eastAsia="Times New Roman" w:hAnsi="Arial" w:cs="Arial"/>
                <w:i/>
                <w:iCs/>
                <w:sz w:val="18"/>
                <w:szCs w:val="18"/>
                <w:lang w:eastAsia="ja-JP"/>
              </w:rPr>
              <w:t>olpc-SRS-PosBasedOnPRS-Serving-r16</w:t>
            </w:r>
            <w:r w:rsidRPr="00431786">
              <w:rPr>
                <w:rFonts w:ascii="Arial" w:eastAsia="Times New Roman" w:hAnsi="Arial" w:cs="Arial"/>
                <w:sz w:val="18"/>
                <w:szCs w:val="18"/>
                <w:lang w:eastAsia="ja-JP"/>
              </w:rPr>
              <w:t>. Otherwise, the UE does not include this field;</w:t>
            </w:r>
          </w:p>
          <w:p w:rsidR="00431786" w:rsidRPr="00431786" w:rsidRDefault="00431786" w:rsidP="00431786">
            <w:pPr>
              <w:overflowPunct w:val="0"/>
              <w:autoSpaceDE w:val="0"/>
              <w:autoSpaceDN w:val="0"/>
              <w:adjustRightInd w:val="0"/>
              <w:ind w:left="568" w:hanging="284"/>
              <w:textAlignment w:val="baseline"/>
              <w:rPr>
                <w:rFonts w:eastAsia="Times New Roman" w:cs="Arial"/>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 xml:space="preserve">maxNumberPathLossEstimatePerServing-r16 </w:t>
            </w:r>
            <w:r w:rsidRPr="00431786">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431786">
              <w:rPr>
                <w:rFonts w:ascii="Arial" w:eastAsia="Times New Roman" w:hAnsi="Arial" w:cs="Arial"/>
                <w:i/>
                <w:iCs/>
                <w:sz w:val="18"/>
                <w:szCs w:val="18"/>
                <w:lang w:eastAsia="ja-JP"/>
              </w:rPr>
              <w:t>olpc-SRS-PosBasedOnPRS-Serving-r16,</w:t>
            </w:r>
            <w:r w:rsidRPr="00431786">
              <w:rPr>
                <w:rFonts w:ascii="Arial" w:eastAsia="Times New Roman" w:hAnsi="Arial" w:cs="Arial"/>
                <w:i/>
                <w:sz w:val="18"/>
                <w:szCs w:val="18"/>
                <w:lang w:eastAsia="ja-JP"/>
              </w:rPr>
              <w:t xml:space="preserve"> olpc-SRS-PosBasedOnSSB-Neigh-r16</w:t>
            </w:r>
            <w:r w:rsidRPr="00431786">
              <w:rPr>
                <w:rFonts w:ascii="Arial" w:eastAsia="Times New Roman" w:hAnsi="Arial" w:cs="Arial"/>
                <w:i/>
                <w:iCs/>
                <w:sz w:val="18"/>
                <w:szCs w:val="18"/>
                <w:lang w:eastAsia="ja-JP"/>
              </w:rPr>
              <w:t xml:space="preserve"> </w:t>
            </w:r>
            <w:r w:rsidRPr="00431786">
              <w:rPr>
                <w:rFonts w:ascii="Arial" w:eastAsia="Times New Roman" w:hAnsi="Arial" w:cs="Arial"/>
                <w:sz w:val="18"/>
                <w:szCs w:val="18"/>
                <w:lang w:eastAsia="ja-JP"/>
              </w:rPr>
              <w:t xml:space="preserve">and </w:t>
            </w:r>
            <w:r w:rsidRPr="00431786">
              <w:rPr>
                <w:rFonts w:ascii="Arial" w:eastAsia="Times New Roman" w:hAnsi="Arial" w:cs="Arial"/>
                <w:i/>
                <w:sz w:val="18"/>
                <w:szCs w:val="18"/>
                <w:lang w:eastAsia="ja-JP"/>
              </w:rPr>
              <w:t>olpc-SRS-PosBasedOnPRS-Neigh-r16.</w:t>
            </w:r>
            <w:r w:rsidRPr="00431786">
              <w:rPr>
                <w:rFonts w:ascii="Arial" w:eastAsia="Times New Roman" w:hAnsi="Arial" w:cs="Arial"/>
                <w:sz w:val="18"/>
                <w:szCs w:val="18"/>
                <w:lang w:eastAsia="ja-JP"/>
              </w:rPr>
              <w:t xml:space="preserve"> Otherwise, the UE does not include this field.</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cs="Arial"/>
                <w:bCs/>
                <w:iCs/>
                <w:sz w:val="18"/>
                <w:szCs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cs="Arial"/>
                <w:bCs/>
                <w:iCs/>
                <w:sz w:val="18"/>
                <w:szCs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b/>
                <w:bCs/>
                <w:i/>
                <w:iCs/>
                <w:sz w:val="18"/>
                <w:lang w:eastAsia="ja-JP"/>
              </w:rPr>
              <w:t>oneSlotPeriodicTRS-r16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31786">
              <w:rPr>
                <w:rFonts w:ascii="Arial" w:eastAsia="Times New Roman" w:hAnsi="Arial"/>
                <w:bCs/>
                <w:iCs/>
                <w:sz w:val="18"/>
                <w:lang w:eastAsia="ja-JP"/>
              </w:rPr>
              <w:t xml:space="preserve">Indicates whether the UE supports one-slot periodic TRS configuration only when no two consecutive slots are indicated as downlink slots by </w:t>
            </w:r>
            <w:r w:rsidRPr="00431786">
              <w:rPr>
                <w:rFonts w:ascii="Arial" w:eastAsia="Times New Roman" w:hAnsi="Arial"/>
                <w:bCs/>
                <w:i/>
                <w:iCs/>
                <w:sz w:val="18"/>
                <w:lang w:eastAsia="ja-JP"/>
              </w:rPr>
              <w:t>tdd-UL-DL-ConfigurationCommon</w:t>
            </w:r>
            <w:r w:rsidRPr="00431786">
              <w:rPr>
                <w:rFonts w:ascii="Arial" w:eastAsia="Times New Roman" w:hAnsi="Arial"/>
                <w:bCs/>
                <w:iCs/>
                <w:sz w:val="18"/>
                <w:lang w:eastAsia="ja-JP"/>
              </w:rPr>
              <w:t xml:space="preserve"> or </w:t>
            </w:r>
            <w:r w:rsidRPr="00431786">
              <w:rPr>
                <w:rFonts w:ascii="Arial" w:eastAsia="Times New Roman" w:hAnsi="Arial"/>
                <w:bCs/>
                <w:i/>
                <w:iCs/>
                <w:sz w:val="18"/>
                <w:lang w:eastAsia="ja-JP"/>
              </w:rPr>
              <w:t>tdd-UL-DL-ConfigDedicated</w:t>
            </w:r>
            <w:r w:rsidRPr="00431786">
              <w:rPr>
                <w:rFonts w:ascii="Arial" w:eastAsia="Times New Roman" w:hAnsi="Arial"/>
                <w:bCs/>
                <w:iCs/>
                <w:sz w:val="18"/>
                <w:lang w:eastAsia="ja-JP"/>
              </w:rPr>
              <w:t xml:space="preserve">. If the UE supports this feature, the UE needs to report </w:t>
            </w:r>
            <w:r w:rsidRPr="00431786">
              <w:rPr>
                <w:rFonts w:ascii="Arial" w:eastAsia="Times New Roman" w:hAnsi="Arial"/>
                <w:bCs/>
                <w:i/>
                <w:iCs/>
                <w:sz w:val="18"/>
                <w:lang w:eastAsia="ja-JP"/>
              </w:rPr>
              <w:t>csi-RS-ForTracking</w:t>
            </w:r>
            <w:r w:rsidRPr="00431786">
              <w:rPr>
                <w:rFonts w:ascii="Arial" w:eastAsia="Times New Roman" w:hAnsi="Arial"/>
                <w:bCs/>
                <w:iCs/>
                <w:sz w:val="18"/>
                <w:lang w:eastAsia="ja-JP"/>
              </w:rPr>
              <w:t>.</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31786">
              <w:rPr>
                <w:rFonts w:ascii="Arial" w:eastAsia="Times New Roman" w:hAnsi="Arial"/>
                <w:bCs/>
                <w:iCs/>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31786">
              <w:rPr>
                <w:rFonts w:ascii="Arial" w:eastAsia="Times New Roman" w:hAnsi="Arial"/>
                <w:bCs/>
                <w:iCs/>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31786">
              <w:rPr>
                <w:rFonts w:ascii="Arial" w:eastAsia="Times New Roman" w:hAnsi="Arial"/>
                <w:bCs/>
                <w:iCs/>
                <w:sz w:val="18"/>
                <w:lang w:eastAsia="ja-JP"/>
              </w:rPr>
              <w:t>TDD only</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31786">
              <w:rPr>
                <w:rFonts w:ascii="Arial" w:eastAsia="Times New Roman" w:hAnsi="Arial"/>
                <w:sz w:val="18"/>
                <w:lang w:eastAsia="ja-JP"/>
              </w:rPr>
              <w:t>FR1 only</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b/>
                <w:bCs/>
                <w:i/>
                <w:iCs/>
                <w:sz w:val="18"/>
                <w:lang w:eastAsia="ja-JP"/>
              </w:rPr>
              <w:t>outOfOrderOperationDL-r16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i/>
                <w:iCs/>
                <w:sz w:val="18"/>
                <w:lang w:eastAsia="ja-JP"/>
              </w:rPr>
            </w:pPr>
            <w:r w:rsidRPr="00431786">
              <w:rPr>
                <w:rFonts w:ascii="Arial" w:eastAsia="Times New Roman" w:hAnsi="Arial"/>
                <w:sz w:val="18"/>
                <w:lang w:eastAsia="ja-JP"/>
              </w:rPr>
              <w:t xml:space="preserve">Indicates whether the UE supports out of order operation for DL. </w:t>
            </w:r>
            <w:r w:rsidRPr="00431786">
              <w:rPr>
                <w:rFonts w:ascii="Arial" w:eastAsia="Times New Roman" w:hAnsi="Arial" w:cs="Arial"/>
                <w:sz w:val="18"/>
                <w:szCs w:val="18"/>
                <w:lang w:eastAsia="ja-JP"/>
              </w:rPr>
              <w:t>The UE that indicates support of this feature shall support</w:t>
            </w:r>
            <w:r w:rsidRPr="00431786">
              <w:rPr>
                <w:rFonts w:ascii="Arial" w:eastAsia="Times New Roman" w:hAnsi="Arial"/>
                <w:sz w:val="18"/>
                <w:lang w:eastAsia="ja-JP"/>
              </w:rPr>
              <w:t xml:space="preserve"> </w:t>
            </w:r>
            <w:r w:rsidRPr="00431786">
              <w:rPr>
                <w:rFonts w:ascii="Arial" w:eastAsia="Times New Roman" w:hAnsi="Arial"/>
                <w:i/>
                <w:iCs/>
                <w:sz w:val="18"/>
                <w:lang w:eastAsia="ja-JP"/>
              </w:rPr>
              <w:t>multiDCI-MultiTRP-r16</w:t>
            </w:r>
            <w:r w:rsidRPr="00431786">
              <w:rPr>
                <w:rFonts w:ascii="Arial" w:eastAsia="Times New Roman" w:hAnsi="Arial"/>
                <w:sz w:val="18"/>
                <w:lang w:eastAsia="ja-JP"/>
              </w:rPr>
              <w:t>. The capability signalling comprises the following parameters:</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i/>
                <w:sz w:val="18"/>
                <w:szCs w:val="18"/>
                <w:lang w:eastAsia="ja-JP"/>
              </w:rPr>
              <w:t>-</w:t>
            </w:r>
            <w:r w:rsidRPr="00431786">
              <w:rPr>
                <w:rFonts w:ascii="Arial" w:eastAsia="Times New Roman" w:hAnsi="Arial" w:cs="Arial"/>
                <w:i/>
                <w:sz w:val="18"/>
                <w:szCs w:val="18"/>
                <w:lang w:eastAsia="ja-JP"/>
              </w:rPr>
              <w:tab/>
              <w:t>supportPDCCH-ToPDSCH-r16</w:t>
            </w:r>
            <w:r w:rsidRPr="00431786">
              <w:rPr>
                <w:rFonts w:ascii="Arial" w:eastAsia="Times New Roman" w:hAnsi="Arial" w:cs="Arial"/>
                <w:sz w:val="18"/>
                <w:szCs w:val="18"/>
                <w:lang w:eastAsia="ja-JP"/>
              </w:rPr>
              <w:t xml:space="preserve"> indicates support out-of-order operation for PDCCH to PDSCH;</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i/>
                <w:sz w:val="18"/>
                <w:szCs w:val="18"/>
                <w:lang w:eastAsia="ja-JP"/>
              </w:rPr>
            </w:pPr>
            <w:r w:rsidRPr="00431786">
              <w:rPr>
                <w:rFonts w:ascii="Arial" w:eastAsia="Times New Roman" w:hAnsi="Arial" w:cs="Arial"/>
                <w:i/>
                <w:sz w:val="18"/>
                <w:szCs w:val="18"/>
                <w:lang w:eastAsia="ja-JP"/>
              </w:rPr>
              <w:t>-</w:t>
            </w:r>
            <w:r w:rsidRPr="00431786">
              <w:rPr>
                <w:rFonts w:ascii="Arial" w:eastAsia="Times New Roman" w:hAnsi="Arial" w:cs="Arial"/>
                <w:i/>
                <w:sz w:val="18"/>
                <w:szCs w:val="18"/>
                <w:lang w:eastAsia="ja-JP"/>
              </w:rPr>
              <w:tab/>
              <w:t>supportPDSCH-ToHARQ-ACK-r16</w:t>
            </w:r>
            <w:r w:rsidRPr="00431786">
              <w:rPr>
                <w:rFonts w:ascii="Arial" w:eastAsia="Times New Roman" w:hAnsi="Arial" w:cs="Arial"/>
                <w:sz w:val="18"/>
                <w:szCs w:val="18"/>
                <w:lang w:eastAsia="ja-JP"/>
              </w:rPr>
              <w:t xml:space="preserve"> indicates support out-of-order operation for PDSCH to HARQ-ACK.</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b/>
                <w:bCs/>
                <w:i/>
                <w:iCs/>
                <w:sz w:val="18"/>
                <w:lang w:eastAsia="ja-JP"/>
              </w:rPr>
              <w:t>outOfOrderOperationUL-r16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i/>
                <w:iCs/>
                <w:sz w:val="18"/>
                <w:lang w:eastAsia="ja-JP"/>
              </w:rPr>
            </w:pPr>
            <w:r w:rsidRPr="00431786">
              <w:rPr>
                <w:rFonts w:ascii="Arial" w:eastAsia="Times New Roman" w:hAnsi="Arial"/>
                <w:sz w:val="18"/>
                <w:lang w:eastAsia="ja-JP"/>
              </w:rPr>
              <w:t xml:space="preserve">Indicates whether the UE supports out of order operation for UL. </w:t>
            </w:r>
            <w:r w:rsidRPr="00431786">
              <w:rPr>
                <w:rFonts w:ascii="Arial" w:eastAsia="Times New Roman" w:hAnsi="Arial" w:cs="Arial"/>
                <w:sz w:val="18"/>
                <w:szCs w:val="18"/>
                <w:lang w:eastAsia="ja-JP"/>
              </w:rPr>
              <w:t>The UE that indicates support of this feature shall support</w:t>
            </w:r>
            <w:r w:rsidRPr="00431786">
              <w:rPr>
                <w:rFonts w:ascii="Arial" w:eastAsia="Times New Roman" w:hAnsi="Arial"/>
                <w:sz w:val="18"/>
                <w:lang w:eastAsia="ja-JP"/>
              </w:rPr>
              <w:t xml:space="preserve"> </w:t>
            </w:r>
            <w:r w:rsidRPr="00431786">
              <w:rPr>
                <w:rFonts w:ascii="Arial" w:eastAsia="Times New Roman" w:hAnsi="Arial"/>
                <w:i/>
                <w:iCs/>
                <w:sz w:val="18"/>
                <w:lang w:eastAsia="ja-JP"/>
              </w:rPr>
              <w:t>multiDCI-MultiTRP-r16.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i/>
                <w:iCs/>
                <w:sz w:val="18"/>
                <w:lang w:eastAsia="ja-JP"/>
              </w:rPr>
            </w:pP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sz w:val="18"/>
                <w:lang w:eastAsia="ja-JP"/>
              </w:rPr>
              <w:t xml:space="preserve">Note: Same closed loop index for power control across PUSCHs associated with different </w:t>
            </w:r>
            <w:r w:rsidRPr="00431786">
              <w:rPr>
                <w:rFonts w:ascii="Arial" w:eastAsia="Times New Roman" w:hAnsi="Arial"/>
                <w:i/>
                <w:iCs/>
                <w:sz w:val="18"/>
                <w:lang w:eastAsia="ja-JP"/>
              </w:rPr>
              <w:t>CORESETPoolIndex</w:t>
            </w:r>
            <w:r w:rsidRPr="00431786">
              <w:rPr>
                <w:rFonts w:ascii="Arial" w:eastAsia="Times New Roman" w:hAnsi="Arial"/>
                <w:sz w:val="18"/>
                <w:lang w:eastAsia="ja-JP"/>
              </w:rPr>
              <w:t xml:space="preserve"> values is not supported by a UE indicating the support of this feature</w:t>
            </w:r>
            <w:r w:rsidRPr="00431786">
              <w:rPr>
                <w:rFonts w:ascii="Arial" w:eastAsia="Times New Roman" w:hAnsi="Arial" w:cs="Arial"/>
                <w:sz w:val="18"/>
                <w:szCs w:val="18"/>
                <w:lang w:eastAsia="ja-JP"/>
              </w:rPr>
              <w:t xml:space="preserve"> when TPC accumulation is enabled.</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b/>
                <w:bCs/>
                <w:i/>
                <w:iCs/>
                <w:sz w:val="18"/>
                <w:lang w:eastAsia="ja-JP"/>
              </w:rPr>
              <w:t>overlapPDSCHsFullyFreqTime-r16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sz w:val="18"/>
                <w:lang w:eastAsia="ja-JP"/>
              </w:rPr>
              <w:t xml:space="preserve">Indicates </w:t>
            </w:r>
            <w:ins w:id="19" w:author="Huawei, Hisilicon" w:date="2021-10-20T18:09:00Z">
              <w:r w:rsidR="00803B1D">
                <w:rPr>
                  <w:rFonts w:ascii="Arial" w:eastAsia="Times New Roman" w:hAnsi="Arial"/>
                  <w:sz w:val="18"/>
                  <w:lang w:eastAsia="ja-JP"/>
                </w:rPr>
                <w:t>the maximal number of PDSCH scrambling sequences per serving cell when</w:t>
              </w:r>
            </w:ins>
            <w:del w:id="20" w:author="Huawei, Hisilicon" w:date="2021-10-20T18:09:00Z">
              <w:r w:rsidRPr="00431786" w:rsidDel="00803B1D">
                <w:rPr>
                  <w:rFonts w:ascii="Arial" w:eastAsia="Times New Roman" w:hAnsi="Arial"/>
                  <w:sz w:val="18"/>
                  <w:lang w:eastAsia="ja-JP"/>
                </w:rPr>
                <w:delText>whether</w:delText>
              </w:r>
            </w:del>
            <w:r w:rsidRPr="00431786">
              <w:rPr>
                <w:rFonts w:ascii="Arial" w:eastAsia="Times New Roman" w:hAnsi="Arial"/>
                <w:sz w:val="18"/>
                <w:lang w:eastAsia="ja-JP"/>
              </w:rPr>
              <w:t xml:space="preserve"> the UE support </w:t>
            </w:r>
            <w:r w:rsidRPr="00431786">
              <w:rPr>
                <w:rFonts w:ascii="Arial" w:eastAsia="Times New Roman" w:hAnsi="Arial" w:cs="Arial"/>
                <w:sz w:val="18"/>
                <w:szCs w:val="18"/>
                <w:lang w:eastAsia="ja-JP"/>
              </w:rPr>
              <w:t xml:space="preserve">PDSCHs with fully overlapping </w:t>
            </w:r>
            <w:r w:rsidRPr="00431786">
              <w:rPr>
                <w:rFonts w:ascii="Arial" w:eastAsia="Times New Roman" w:hAnsi="Arial"/>
                <w:sz w:val="18"/>
                <w:lang w:eastAsia="ja-JP"/>
              </w:rPr>
              <w:t>Resource Elements</w:t>
            </w:r>
            <w:r w:rsidRPr="00431786">
              <w:rPr>
                <w:rFonts w:ascii="Arial" w:eastAsia="Times New Roman" w:hAnsi="Arial" w:cs="Arial"/>
                <w:sz w:val="18"/>
                <w:szCs w:val="18"/>
                <w:lang w:eastAsia="ja-JP"/>
              </w:rPr>
              <w:t>. The UE that indicates support of this feature shall support</w:t>
            </w:r>
            <w:r w:rsidRPr="00431786">
              <w:rPr>
                <w:rFonts w:ascii="Arial" w:eastAsia="Times New Roman" w:hAnsi="Arial"/>
                <w:sz w:val="18"/>
                <w:lang w:eastAsia="ja-JP"/>
              </w:rPr>
              <w:t xml:space="preserve"> </w:t>
            </w:r>
            <w:r w:rsidRPr="00431786">
              <w:rPr>
                <w:rFonts w:ascii="Arial" w:eastAsia="Times New Roman" w:hAnsi="Arial"/>
                <w:i/>
                <w:iCs/>
                <w:sz w:val="18"/>
                <w:lang w:eastAsia="ja-JP"/>
              </w:rPr>
              <w:t>multiDCI-MultiTRP-r16.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cs="Arial"/>
                <w:sz w:val="18"/>
                <w:szCs w:val="18"/>
                <w:lang w:eastAsia="ja-JP"/>
              </w:rPr>
              <w:t>Note: A UE may assume that its maximum receive timing difference between the DL transmissions from two TRPs is within a Cyclic Prefix</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b/>
                <w:bCs/>
                <w:i/>
                <w:iCs/>
                <w:sz w:val="18"/>
                <w:lang w:eastAsia="ja-JP"/>
              </w:rPr>
              <w:t>overlapPDSCHsInTimePartiallyFreq-r16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sz w:val="18"/>
                <w:lang w:eastAsia="ja-JP"/>
              </w:rPr>
              <w:t xml:space="preserve">Indicates whether the UE support </w:t>
            </w:r>
            <w:r w:rsidRPr="00431786">
              <w:rPr>
                <w:rFonts w:ascii="Arial" w:eastAsia="Times New Roman" w:hAnsi="Arial" w:cs="Arial"/>
                <w:sz w:val="18"/>
                <w:szCs w:val="18"/>
                <w:lang w:eastAsia="ja-JP"/>
              </w:rPr>
              <w:t xml:space="preserve">PDSCHs with partially overlapping </w:t>
            </w:r>
            <w:r w:rsidRPr="00431786">
              <w:rPr>
                <w:rFonts w:ascii="Arial" w:eastAsia="Times New Roman" w:hAnsi="Arial"/>
                <w:sz w:val="18"/>
                <w:lang w:eastAsia="ja-JP"/>
              </w:rPr>
              <w:t>Resource Elements</w:t>
            </w:r>
            <w:r w:rsidRPr="00431786">
              <w:rPr>
                <w:rFonts w:ascii="Arial" w:eastAsia="Times New Roman" w:hAnsi="Arial" w:cs="Arial"/>
                <w:sz w:val="18"/>
                <w:szCs w:val="18"/>
                <w:lang w:eastAsia="ja-JP"/>
              </w:rPr>
              <w:t>. The UE that indicates support of this feature shall support</w:t>
            </w:r>
            <w:r w:rsidRPr="00431786">
              <w:rPr>
                <w:rFonts w:ascii="Arial" w:eastAsia="Times New Roman" w:hAnsi="Arial"/>
                <w:sz w:val="18"/>
                <w:lang w:eastAsia="ja-JP"/>
              </w:rPr>
              <w:t xml:space="preserve"> </w:t>
            </w:r>
            <w:r w:rsidRPr="00431786">
              <w:rPr>
                <w:rFonts w:ascii="Arial" w:eastAsia="Times New Roman" w:hAnsi="Arial"/>
                <w:i/>
                <w:iCs/>
                <w:sz w:val="18"/>
                <w:lang w:eastAsia="ja-JP"/>
              </w:rPr>
              <w:t>multiDCI-MultiTRP-r16.</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b/>
                <w:bCs/>
                <w:i/>
                <w:iCs/>
                <w:sz w:val="18"/>
                <w:lang w:eastAsia="ja-JP"/>
              </w:rPr>
              <w:t>overlapRateMatchingEUTRA-CRS-r16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31786">
              <w:rPr>
                <w:rFonts w:ascii="Arial" w:eastAsia="Times New Roman" w:hAnsi="Arial"/>
                <w:bCs/>
                <w:iCs/>
                <w:sz w:val="18"/>
                <w:lang w:eastAsia="ja-JP"/>
              </w:rPr>
              <w:t xml:space="preserve">Indicates whether the UE supports two LTE-CRS overlapping rate matching patterns within a part of NR carrier using 15 kHz SCS overlapping with a LTE carrier. If the UE supports this feature, the UE needs to report </w:t>
            </w:r>
            <w:r w:rsidRPr="00431786">
              <w:rPr>
                <w:rFonts w:ascii="Arial" w:eastAsia="Times New Roman" w:hAnsi="Arial"/>
                <w:bCs/>
                <w:i/>
                <w:iCs/>
                <w:sz w:val="18"/>
                <w:lang w:eastAsia="ja-JP"/>
              </w:rPr>
              <w:t>multipleRateMatchingEUTRA-CRS-r16</w:t>
            </w:r>
            <w:r w:rsidRPr="00431786">
              <w:rPr>
                <w:rFonts w:ascii="Arial" w:eastAsia="Times New Roman" w:hAnsi="Arial"/>
                <w:bCs/>
                <w:iCs/>
                <w:sz w:val="18"/>
                <w:lang w:eastAsia="ja-JP"/>
              </w:rPr>
              <w:t>.</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31786">
              <w:rPr>
                <w:rFonts w:ascii="Arial" w:eastAsia="Times New Roman" w:hAnsi="Arial"/>
                <w:bCs/>
                <w:iCs/>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31786">
              <w:rPr>
                <w:rFonts w:ascii="Arial" w:eastAsia="Times New Roman" w:hAnsi="Arial"/>
                <w:bCs/>
                <w:iCs/>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31786">
              <w:rPr>
                <w:rFonts w:ascii="Arial" w:eastAsia="Times New Roman" w:hAnsi="Arial"/>
                <w:sz w:val="18"/>
                <w:lang w:eastAsia="ja-JP"/>
              </w:rPr>
              <w:t>FR1 only</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b/>
                <w:bCs/>
                <w:i/>
                <w:iCs/>
                <w:sz w:val="18"/>
                <w:lang w:eastAsia="ja-JP"/>
              </w:rPr>
              <w:t>pdsch-256QAM-FR2</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bCs/>
                <w:iCs/>
                <w:sz w:val="18"/>
                <w:lang w:eastAsia="ja-JP"/>
              </w:rPr>
              <w:t>Indicates whether the UE supports 256QAM modulation scheme for PDSCH for FR2 as defined in 7.3.1.2 of TS 38.211 [6].</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bCs/>
                <w:iCs/>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bCs/>
                <w:iCs/>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FR2 only</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b/>
                <w:bCs/>
                <w:i/>
                <w:iCs/>
                <w:sz w:val="18"/>
                <w:lang w:eastAsia="ja-JP"/>
              </w:rPr>
              <w:lastRenderedPageBreak/>
              <w:t>pdsch-MappingTypeB-Alt-r16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bCs/>
                <w:iCs/>
                <w:sz w:val="18"/>
                <w:lang w:eastAsia="ja-JP"/>
              </w:rPr>
              <w:t xml:space="preserve">Indicates whether the UE supports PDSCH Type B scheduling of length 9 and 10 OFDM symbols, and DMRS shift for length-10 symbols. If the UE supports this feature, the UE needs to report </w:t>
            </w:r>
            <w:r w:rsidRPr="00431786">
              <w:rPr>
                <w:rFonts w:ascii="Arial" w:eastAsia="Times New Roman" w:hAnsi="Arial"/>
                <w:bCs/>
                <w:i/>
                <w:iCs/>
                <w:sz w:val="18"/>
                <w:lang w:eastAsia="ja-JP"/>
              </w:rPr>
              <w:t>pdsch-MappingTypeB</w:t>
            </w:r>
            <w:r w:rsidRPr="00431786">
              <w:rPr>
                <w:rFonts w:ascii="Arial" w:eastAsia="Times New Roman" w:hAnsi="Arial"/>
                <w:bCs/>
                <w:iCs/>
                <w:sz w:val="18"/>
                <w:lang w:eastAsia="ja-JP"/>
              </w:rPr>
              <w:t>.</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FR1 only</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b/>
                <w:bCs/>
                <w:i/>
                <w:iCs/>
                <w:sz w:val="18"/>
                <w:lang w:eastAsia="ja-JP"/>
              </w:rPr>
              <w:t>periodicBeamReport</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31786">
              <w:rPr>
                <w:rFonts w:ascii="Arial" w:eastAsia="Times New Roman" w:hAnsi="Arial"/>
                <w:bCs/>
                <w:iCs/>
                <w:sz w:val="18"/>
                <w:lang w:eastAsia="ja-JP"/>
              </w:rPr>
              <w:t>Indicates whether UE supports periodic 'CRI/RSRP' or 'SSBRI/RSRP' reporting using PUCCH formats 2, 3 and 4 in one slot.</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Yes</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t>powerBoosting-pi2BPSK</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sz w:val="18"/>
                <w:lang w:eastAsia="ja-JP"/>
              </w:rPr>
              <w:t>Indicates whether UE supports power boosting for pi/2 BPSK, when applicable as defined in 6.2 of TS 38.101-1 [2]. This capability is not applicable to IAB-MT.</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TDD only</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FR1 only</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b/>
                <w:bCs/>
                <w:i/>
                <w:iCs/>
                <w:sz w:val="18"/>
                <w:lang w:eastAsia="ja-JP"/>
              </w:rPr>
              <w:t>ptrs-DensityRecommendationSetDL</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31786">
              <w:rPr>
                <w:rFonts w:ascii="Arial" w:eastAsia="Times New Roman" w:hAnsi="Arial"/>
                <w:bCs/>
                <w:iCs/>
                <w:sz w:val="18"/>
                <w:lang w:eastAsia="ja-JP"/>
              </w:rPr>
              <w:t>For each supported sub-carrier spacing, indicates preferred threshold sets for determining DL PTRS density. It is mandated for FR2. For each supported sub-carrier spacing, this field comprises:</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t xml:space="preserve">two values of </w:t>
            </w:r>
            <w:r w:rsidRPr="00431786">
              <w:rPr>
                <w:rFonts w:ascii="Arial" w:eastAsia="Times New Roman" w:hAnsi="Arial" w:cs="Arial"/>
                <w:i/>
                <w:sz w:val="18"/>
                <w:szCs w:val="18"/>
                <w:lang w:eastAsia="ja-JP"/>
              </w:rPr>
              <w:t>frequencyDensity</w:t>
            </w:r>
            <w:r w:rsidRPr="00431786">
              <w:rPr>
                <w:rFonts w:ascii="Arial" w:eastAsia="Times New Roman" w:hAnsi="Arial" w:cs="Arial"/>
                <w:sz w:val="18"/>
                <w:szCs w:val="18"/>
                <w:lang w:eastAsia="ja-JP"/>
              </w:rPr>
              <w:t>;</w:t>
            </w:r>
          </w:p>
          <w:p w:rsidR="00431786" w:rsidRPr="00431786" w:rsidRDefault="00431786" w:rsidP="00431786">
            <w:pPr>
              <w:overflowPunct w:val="0"/>
              <w:autoSpaceDE w:val="0"/>
              <w:autoSpaceDN w:val="0"/>
              <w:adjustRightInd w:val="0"/>
              <w:ind w:left="568" w:hanging="284"/>
              <w:textAlignment w:val="baseline"/>
              <w:rPr>
                <w:rFonts w:eastAsia="Times New Roman"/>
                <w:bCs/>
                <w:iCs/>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t xml:space="preserve">three values of </w:t>
            </w:r>
            <w:r w:rsidRPr="00431786">
              <w:rPr>
                <w:rFonts w:ascii="Arial" w:eastAsia="Times New Roman" w:hAnsi="Arial" w:cs="Arial"/>
                <w:i/>
                <w:sz w:val="18"/>
                <w:szCs w:val="18"/>
                <w:lang w:eastAsia="ja-JP"/>
              </w:rPr>
              <w:t>timeDensity</w:t>
            </w:r>
            <w:r w:rsidRPr="00431786">
              <w:rPr>
                <w:rFonts w:ascii="Arial" w:eastAsia="Times New Roman" w:hAnsi="Arial" w:cs="Arial"/>
                <w:sz w:val="18"/>
                <w:szCs w:val="18"/>
                <w:lang w:eastAsia="ja-JP"/>
              </w:rPr>
              <w:t>.</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cs="Arial"/>
                <w:bCs/>
                <w:iCs/>
                <w:sz w:val="18"/>
                <w:szCs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cs="Arial"/>
                <w:bCs/>
                <w:iCs/>
                <w:sz w:val="18"/>
                <w:szCs w:val="18"/>
                <w:lang w:eastAsia="ja-JP"/>
              </w:rPr>
              <w:t>CY</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21" w:name="_Hlk533941701"/>
            <w:r w:rsidRPr="00431786">
              <w:rPr>
                <w:rFonts w:ascii="Arial" w:eastAsia="Times New Roman" w:hAnsi="Arial"/>
                <w:b/>
                <w:bCs/>
                <w:i/>
                <w:iCs/>
                <w:sz w:val="18"/>
                <w:lang w:eastAsia="ja-JP"/>
              </w:rPr>
              <w:t>ptrs-DensityRecommendationSetUL</w:t>
            </w:r>
            <w:bookmarkEnd w:id="21"/>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31786">
              <w:rPr>
                <w:rFonts w:ascii="Arial" w:eastAsia="Times New Roman" w:hAnsi="Arial"/>
                <w:bCs/>
                <w:iCs/>
                <w:sz w:val="18"/>
                <w:lang w:eastAsia="ja-JP"/>
              </w:rPr>
              <w:t>For each supported sub-carrier spacing, indicates preferred threshold sets for determining UL PTRS density. For each supported sub-carrier spacing, this field comprises:</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t xml:space="preserve">two values of </w:t>
            </w:r>
            <w:r w:rsidRPr="00431786">
              <w:rPr>
                <w:rFonts w:ascii="Arial" w:eastAsia="Times New Roman" w:hAnsi="Arial" w:cs="Arial"/>
                <w:i/>
                <w:sz w:val="18"/>
                <w:szCs w:val="18"/>
                <w:lang w:eastAsia="ja-JP"/>
              </w:rPr>
              <w:t>frequencyDensity</w:t>
            </w:r>
            <w:r w:rsidRPr="00431786">
              <w:rPr>
                <w:rFonts w:ascii="Arial" w:eastAsia="Times New Roman" w:hAnsi="Arial" w:cs="Arial"/>
                <w:sz w:val="18"/>
                <w:szCs w:val="18"/>
                <w:lang w:eastAsia="ja-JP"/>
              </w:rPr>
              <w:t>;</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t xml:space="preserve">three values of </w:t>
            </w:r>
            <w:r w:rsidRPr="00431786">
              <w:rPr>
                <w:rFonts w:ascii="Arial" w:eastAsia="Times New Roman" w:hAnsi="Arial" w:cs="Arial"/>
                <w:i/>
                <w:sz w:val="18"/>
                <w:szCs w:val="18"/>
                <w:lang w:eastAsia="ja-JP"/>
              </w:rPr>
              <w:t>timeDensity</w:t>
            </w:r>
            <w:r w:rsidRPr="00431786">
              <w:rPr>
                <w:rFonts w:ascii="Arial" w:eastAsia="Times New Roman" w:hAnsi="Arial" w:cs="Arial"/>
                <w:sz w:val="18"/>
                <w:szCs w:val="18"/>
                <w:lang w:eastAsia="ja-JP"/>
              </w:rPr>
              <w:t>;</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bCs/>
                <w:iCs/>
                <w:sz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t xml:space="preserve">five values of </w:t>
            </w:r>
            <w:r w:rsidRPr="00431786">
              <w:rPr>
                <w:rFonts w:ascii="Arial" w:eastAsia="Times New Roman" w:hAnsi="Arial" w:cs="Arial"/>
                <w:i/>
                <w:sz w:val="18"/>
                <w:szCs w:val="18"/>
                <w:lang w:eastAsia="ja-JP"/>
              </w:rPr>
              <w:t>sampleDensity</w:t>
            </w:r>
            <w:r w:rsidRPr="00431786">
              <w:rPr>
                <w:rFonts w:ascii="Arial" w:eastAsia="Times New Roman" w:hAnsi="Arial" w:cs="Arial"/>
                <w:sz w:val="18"/>
                <w:szCs w:val="18"/>
                <w:lang w:eastAsia="ja-JP"/>
              </w:rPr>
              <w:t>.</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31786">
              <w:rPr>
                <w:rFonts w:ascii="Arial" w:eastAsia="Times New Roman" w:hAnsi="Arial" w:cs="Arial"/>
                <w:bCs/>
                <w:iCs/>
                <w:sz w:val="18"/>
                <w:szCs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31786">
              <w:rPr>
                <w:rFonts w:ascii="Arial" w:eastAsia="Times New Roman" w:hAnsi="Arial" w:cs="Arial"/>
                <w:bCs/>
                <w:iCs/>
                <w:sz w:val="18"/>
                <w:szCs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t>pucch-SpatialRelInfoMAC-CE</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sz w:val="18"/>
                <w:lang w:eastAsia="ja-JP"/>
              </w:rPr>
              <w:t xml:space="preserve">Indicates whether the UE supports indication of </w:t>
            </w:r>
            <w:r w:rsidRPr="00431786">
              <w:rPr>
                <w:rFonts w:ascii="Arial" w:eastAsia="Times New Roman" w:hAnsi="Arial"/>
                <w:i/>
                <w:sz w:val="18"/>
                <w:lang w:eastAsia="ja-JP"/>
              </w:rPr>
              <w:t>PUCCH-spatialrelationinfo</w:t>
            </w:r>
            <w:r w:rsidRPr="00431786">
              <w:rPr>
                <w:rFonts w:ascii="Arial" w:eastAsia="Times New Roman" w:hAnsi="Arial"/>
                <w:sz w:val="18"/>
                <w:lang w:eastAsia="ja-JP"/>
              </w:rPr>
              <w:t xml:space="preserve"> by a MAC CE per PUCCH resource. It is mandatory for FR2 and optional for FR1.</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CY</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b/>
                <w:bCs/>
                <w:i/>
                <w:iCs/>
                <w:sz w:val="18"/>
                <w:lang w:eastAsia="ja-JP"/>
              </w:rPr>
              <w:t>pusch-256QAM</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bCs/>
                <w:iCs/>
                <w:sz w:val="18"/>
                <w:lang w:eastAsia="ja-JP"/>
              </w:rPr>
              <w:t>Indicates whether the UE supports 256QAM modulation scheme for PUSCH as defined in 6.3.1.2 of TS 38.211 [6].</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bCs/>
                <w:iCs/>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bCs/>
                <w:iCs/>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b/>
                <w:bCs/>
                <w:i/>
                <w:iCs/>
                <w:sz w:val="18"/>
                <w:lang w:eastAsia="ja-JP"/>
              </w:rPr>
              <w:t>pusch-RepetitionMultiSlots-v1650</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sz w:val="18"/>
                <w:lang w:eastAsia="ja-JP"/>
              </w:rPr>
              <w:t xml:space="preserve">Indicates whether the UE supports transmitting PUSCH scheduled by DCI format 0_1 when configured with higher layer parameter </w:t>
            </w:r>
            <w:r w:rsidRPr="00431786">
              <w:rPr>
                <w:rFonts w:ascii="Arial" w:eastAsia="Times New Roman" w:hAnsi="Arial"/>
                <w:i/>
                <w:iCs/>
                <w:sz w:val="18"/>
                <w:lang w:eastAsia="ja-JP"/>
              </w:rPr>
              <w:t>pusch-AggregationFactor</w:t>
            </w:r>
            <w:r w:rsidRPr="00431786">
              <w:rPr>
                <w:rFonts w:ascii="Arial" w:eastAsia="Times New Roman" w:hAnsi="Arial"/>
                <w:sz w:val="18"/>
                <w:lang w:eastAsia="ja-JP"/>
              </w:rPr>
              <w:t xml:space="preserve"> &gt; 1, as defined in clause 6.1.2.1 of TS 38.214 [12]. This applies only to non-shared spectrum channel access. For shared spectrum channel access, </w:t>
            </w:r>
            <w:r w:rsidRPr="00431786">
              <w:rPr>
                <w:rFonts w:ascii="Arial" w:eastAsia="Times New Roman" w:hAnsi="Arial"/>
                <w:i/>
                <w:iCs/>
                <w:sz w:val="18"/>
                <w:lang w:eastAsia="ja-JP"/>
              </w:rPr>
              <w:t>pusch-RepetitionMultiSlots-r16</w:t>
            </w:r>
            <w:r w:rsidRPr="00431786">
              <w:rPr>
                <w:rFonts w:ascii="Arial" w:eastAsia="Times New Roman" w:hAnsi="Arial"/>
                <w:sz w:val="18"/>
                <w:lang w:eastAsia="ja-JP"/>
              </w:rPr>
              <w:t xml:space="preserve"> applies. UE shall set the capability value consistently for all FDD-FR1 bands, all TDD-FR1 bands and all TDD-FR2 bands respectively.</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sz w:val="18"/>
                <w:lang w:eastAsia="ja-JP"/>
              </w:rPr>
              <w:t xml:space="preserve">The UE only includes </w:t>
            </w:r>
            <w:r w:rsidRPr="00431786">
              <w:rPr>
                <w:rFonts w:ascii="Arial" w:eastAsia="Times New Roman" w:hAnsi="Arial"/>
                <w:i/>
                <w:iCs/>
                <w:sz w:val="18"/>
                <w:lang w:eastAsia="ja-JP"/>
              </w:rPr>
              <w:t>pusch-RepetitionMultiSlots-v1650</w:t>
            </w:r>
            <w:r w:rsidRPr="00431786">
              <w:rPr>
                <w:rFonts w:ascii="Arial" w:eastAsia="Times New Roman" w:hAnsi="Arial"/>
                <w:sz w:val="18"/>
                <w:lang w:eastAsia="ja-JP"/>
              </w:rPr>
              <w:t xml:space="preserve"> if </w:t>
            </w:r>
            <w:r w:rsidRPr="00431786">
              <w:rPr>
                <w:rFonts w:ascii="Arial" w:eastAsia="Times New Roman" w:hAnsi="Arial"/>
                <w:i/>
                <w:iCs/>
                <w:sz w:val="18"/>
                <w:lang w:eastAsia="ja-JP"/>
              </w:rPr>
              <w:t>pusch-RepetitionMultiSlots</w:t>
            </w:r>
            <w:r w:rsidRPr="00431786">
              <w:rPr>
                <w:rFonts w:ascii="Arial" w:eastAsia="Times New Roman" w:hAnsi="Arial"/>
                <w:sz w:val="18"/>
                <w:lang w:eastAsia="ja-JP"/>
              </w:rPr>
              <w:t xml:space="preserve"> is absent.</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sz w:val="18"/>
                <w:lang w:eastAsia="ja-JP"/>
              </w:rPr>
              <w:t>Yes</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b/>
                <w:bCs/>
                <w:i/>
                <w:iCs/>
                <w:sz w:val="18"/>
                <w:lang w:eastAsia="ja-JP"/>
              </w:rPr>
              <w:t>pusch-TransCoherence</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31786">
              <w:rPr>
                <w:rFonts w:ascii="Arial" w:eastAsia="Times New Roman"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t>rateMatchingLTE-CRS</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31786">
              <w:rPr>
                <w:rFonts w:ascii="Arial" w:eastAsia="Times New Roman"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sz w:val="18"/>
                <w:lang w:eastAsia="ja-JP"/>
              </w:rPr>
              <w:t>Yes</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t>separateCRS-RateMatching-r16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Cs/>
                <w:iCs/>
                <w:sz w:val="18"/>
                <w:lang w:eastAsia="ja-JP"/>
              </w:rPr>
              <w:t xml:space="preserve">Indicates whether the UE supports rate match around configured CRS patterns which is associated with </w:t>
            </w:r>
            <w:r w:rsidRPr="00431786">
              <w:rPr>
                <w:rFonts w:ascii="Arial" w:eastAsia="Times New Roman" w:hAnsi="Arial"/>
                <w:bCs/>
                <w:i/>
                <w:sz w:val="18"/>
                <w:lang w:eastAsia="ja-JP"/>
              </w:rPr>
              <w:t>CORESETPoolIndex</w:t>
            </w:r>
            <w:r w:rsidRPr="00431786">
              <w:rPr>
                <w:rFonts w:ascii="Arial" w:eastAsia="Times New Roman" w:hAnsi="Arial"/>
                <w:bCs/>
                <w:iCs/>
                <w:sz w:val="18"/>
                <w:lang w:eastAsia="ja-JP"/>
              </w:rPr>
              <w:t xml:space="preserve"> (if configured) and are applied to the PDSCH scheduled with a DCI detected on a CORESET with the same value of </w:t>
            </w:r>
            <w:r w:rsidRPr="00431786">
              <w:rPr>
                <w:rFonts w:ascii="Arial" w:eastAsia="Times New Roman" w:hAnsi="Arial"/>
                <w:bCs/>
                <w:i/>
                <w:sz w:val="18"/>
                <w:lang w:eastAsia="ja-JP"/>
              </w:rPr>
              <w:t>CORESETPoolIndex</w:t>
            </w:r>
            <w:r w:rsidRPr="00431786">
              <w:rPr>
                <w:rFonts w:ascii="Arial" w:eastAsia="Times New Roman" w:hAnsi="Arial"/>
                <w:bCs/>
                <w:iCs/>
                <w:sz w:val="18"/>
                <w:lang w:eastAsia="ja-JP"/>
              </w:rPr>
              <w:t xml:space="preserve">. </w:t>
            </w:r>
            <w:r w:rsidRPr="00431786">
              <w:rPr>
                <w:rFonts w:ascii="Arial" w:eastAsia="Times New Roman" w:hAnsi="Arial" w:cs="Arial"/>
                <w:sz w:val="18"/>
                <w:szCs w:val="18"/>
                <w:lang w:eastAsia="ja-JP"/>
              </w:rPr>
              <w:t>The UE that indicates support of this feature shall support</w:t>
            </w:r>
            <w:r w:rsidRPr="00431786">
              <w:rPr>
                <w:rFonts w:ascii="Arial" w:eastAsia="Times New Roman" w:hAnsi="Arial"/>
                <w:sz w:val="18"/>
                <w:lang w:eastAsia="ja-JP"/>
              </w:rPr>
              <w:t xml:space="preserve"> </w:t>
            </w:r>
            <w:r w:rsidRPr="00431786">
              <w:rPr>
                <w:rFonts w:ascii="Arial" w:eastAsia="Times New Roman" w:hAnsi="Arial"/>
                <w:i/>
                <w:iCs/>
                <w:sz w:val="18"/>
                <w:lang w:eastAsia="ja-JP"/>
              </w:rPr>
              <w:t>multiDCI-MultiTRP-r16</w:t>
            </w:r>
            <w:r w:rsidRPr="00431786">
              <w:rPr>
                <w:rFonts w:ascii="Arial" w:eastAsia="Times New Roman" w:hAnsi="Arial"/>
                <w:sz w:val="18"/>
                <w:lang w:eastAsia="ja-JP"/>
              </w:rPr>
              <w:t xml:space="preserve"> and </w:t>
            </w:r>
            <w:r w:rsidRPr="00431786">
              <w:rPr>
                <w:rFonts w:ascii="Arial" w:eastAsia="Times New Roman" w:hAnsi="Arial"/>
                <w:i/>
                <w:iCs/>
                <w:sz w:val="18"/>
                <w:lang w:eastAsia="ja-JP"/>
              </w:rPr>
              <w:t xml:space="preserve">overlapRateMatchingEUTRA-CRS-r16. </w:t>
            </w:r>
            <w:r w:rsidRPr="00431786">
              <w:rPr>
                <w:rFonts w:ascii="Arial" w:eastAsia="Times New Roman" w:hAnsi="Arial" w:cs="Arial"/>
                <w:sz w:val="18"/>
                <w:szCs w:val="18"/>
                <w:lang w:eastAsia="ja-JP"/>
              </w:rPr>
              <w:t>This is only applicable for 15kHz SCS.</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FR1 only</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22" w:name="_Hlk53130838"/>
            <w:r w:rsidRPr="00431786">
              <w:rPr>
                <w:rFonts w:ascii="Arial" w:eastAsia="Times New Roman" w:hAnsi="Arial"/>
                <w:b/>
                <w:i/>
                <w:sz w:val="18"/>
                <w:lang w:eastAsia="ja-JP"/>
              </w:rPr>
              <w:lastRenderedPageBreak/>
              <w:t>semi-PersistentL1-SINR-Report-PUCCH-r16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31786">
              <w:rPr>
                <w:rFonts w:ascii="Arial" w:eastAsia="Times New Roman" w:hAnsi="Arial"/>
                <w:bCs/>
                <w:iCs/>
                <w:sz w:val="18"/>
                <w:lang w:eastAsia="ja-JP"/>
              </w:rPr>
              <w:t xml:space="preserve">Indicates whether the UE supports semi-persistent L1-SINR report on PUCCH. The </w:t>
            </w:r>
            <w:r w:rsidRPr="00431786">
              <w:rPr>
                <w:rFonts w:ascii="Arial" w:eastAsia="Times New Roman" w:hAnsi="Arial"/>
                <w:sz w:val="18"/>
                <w:lang w:eastAsia="ja-JP"/>
              </w:rPr>
              <w:t xml:space="preserve">UE indicating support of this feature shall include at least one of </w:t>
            </w:r>
            <w:r w:rsidRPr="00431786">
              <w:rPr>
                <w:rFonts w:ascii="Arial" w:eastAsia="Times New Roman" w:hAnsi="Arial"/>
                <w:bCs/>
                <w:iCs/>
                <w:sz w:val="18"/>
                <w:lang w:eastAsia="ja-JP"/>
              </w:rPr>
              <w:t>the following capabilities:</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supportReportFormat1-2OFDM-syms-r16</w:t>
            </w:r>
            <w:r w:rsidRPr="00431786">
              <w:rPr>
                <w:rFonts w:ascii="Arial" w:eastAsia="Times New Roman" w:hAnsi="Arial" w:cs="Arial"/>
                <w:sz w:val="18"/>
                <w:szCs w:val="18"/>
                <w:lang w:eastAsia="ja-JP"/>
              </w:rPr>
              <w:t xml:space="preserve"> indicates support of report on PUCCH formats over 1 – 2 OFDM symbols once per slot (or piggybacked on a PUSCH)</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supportReportFormat4-14OFDM-syms-r16</w:t>
            </w:r>
            <w:r w:rsidRPr="00431786">
              <w:rPr>
                <w:rFonts w:ascii="Arial" w:eastAsia="Times New Roman" w:hAnsi="Arial" w:cs="Arial"/>
                <w:sz w:val="18"/>
                <w:szCs w:val="18"/>
                <w:lang w:eastAsia="ja-JP"/>
              </w:rPr>
              <w:t xml:space="preserve"> indicates support of report on PUCCH formats over 4 – 14 OFDM symbols once per slot (or piggybacked on a PUSCH).</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Cs/>
                <w:iCs/>
                <w:sz w:val="18"/>
                <w:lang w:eastAsia="ja-JP"/>
              </w:rPr>
              <w:t xml:space="preserve">The UE indicating support of this feature shall also indicate support of </w:t>
            </w:r>
            <w:r w:rsidRPr="00431786">
              <w:rPr>
                <w:rFonts w:ascii="Arial" w:eastAsia="Times New Roman" w:hAnsi="Arial"/>
                <w:i/>
                <w:iCs/>
                <w:sz w:val="18"/>
                <w:lang w:eastAsia="ja-JP"/>
              </w:rPr>
              <w:t>ssb-csirs-SINR-measurement-r16.</w:t>
            </w:r>
            <w:r w:rsidRPr="00431786">
              <w:rPr>
                <w:rFonts w:ascii="Arial" w:eastAsia="Times New Roman" w:hAnsi="Arial"/>
                <w:sz w:val="18"/>
                <w:lang w:eastAsia="ja-JP"/>
              </w:rPr>
              <w:t xml:space="preserve"> </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t>semi-PersistentL1-SINR-Report-PUSCH-r16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31786">
              <w:rPr>
                <w:rFonts w:ascii="Arial" w:eastAsia="Times New Roman" w:hAnsi="Arial"/>
                <w:bCs/>
                <w:iCs/>
                <w:sz w:val="18"/>
                <w:lang w:eastAsia="ja-JP"/>
              </w:rPr>
              <w:t xml:space="preserve">Indicates whether the UE supports semi-persistent L1-SINR report on PUSCH. The UE indicating support of this feature shall also indicate support of </w:t>
            </w:r>
            <w:r w:rsidRPr="00431786">
              <w:rPr>
                <w:rFonts w:ascii="Arial" w:eastAsia="Times New Roman" w:hAnsi="Arial"/>
                <w:i/>
                <w:iCs/>
                <w:sz w:val="18"/>
                <w:lang w:eastAsia="ja-JP"/>
              </w:rPr>
              <w:t>ssb-csirs-SINR-measurement-r16.</w:t>
            </w:r>
            <w:r w:rsidRPr="00431786">
              <w:rPr>
                <w:rFonts w:ascii="Arial" w:eastAsia="Times New Roman" w:hAnsi="Arial"/>
                <w:sz w:val="18"/>
                <w:lang w:eastAsia="ja-JP"/>
              </w:rPr>
              <w:t xml:space="preserve"> </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r>
      <w:bookmarkEnd w:id="22"/>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cs="Arial"/>
                <w:b/>
                <w:bCs/>
                <w:i/>
                <w:iCs/>
                <w:sz w:val="18"/>
                <w:szCs w:val="18"/>
                <w:lang w:eastAsia="ja-JP"/>
              </w:rPr>
              <w:t>simul-SpatialRelationUpdatePUCCHResGroup-r16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31786">
              <w:rPr>
                <w:rFonts w:ascii="Arial" w:eastAsia="Times New Roman"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431786">
              <w:rPr>
                <w:rFonts w:ascii="Arial" w:eastAsia="Times New Roman" w:hAnsi="Arial"/>
                <w:i/>
                <w:sz w:val="18"/>
                <w:lang w:eastAsia="ja-JP"/>
              </w:rPr>
              <w:t>supportedSRS-Resources, maxNumberConfiguredSpatialRelations</w:t>
            </w:r>
            <w:r w:rsidRPr="00431786">
              <w:rPr>
                <w:rFonts w:ascii="Arial" w:eastAsia="Times New Roman" w:hAnsi="Arial" w:cs="Arial"/>
                <w:sz w:val="18"/>
                <w:szCs w:val="18"/>
                <w:lang w:eastAsia="ja-JP"/>
              </w:rPr>
              <w:t xml:space="preserve"> and </w:t>
            </w:r>
            <w:r w:rsidRPr="00431786">
              <w:rPr>
                <w:rFonts w:ascii="Arial" w:eastAsia="Times New Roman" w:hAnsi="Arial"/>
                <w:i/>
                <w:sz w:val="18"/>
                <w:lang w:eastAsia="ja-JP"/>
              </w:rPr>
              <w:t>pucch-SpatialRelInfoMAC-CE</w:t>
            </w:r>
            <w:r w:rsidRPr="00431786">
              <w:rPr>
                <w:rFonts w:ascii="Arial" w:eastAsia="Times New Roman" w:hAnsi="Arial"/>
                <w:iCs/>
                <w:sz w:val="18"/>
                <w:lang w:eastAsia="ja-JP"/>
              </w:rPr>
              <w:t>.</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cs="Arial"/>
                <w:bCs/>
                <w:iCs/>
                <w:sz w:val="18"/>
                <w:szCs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cs="Arial"/>
                <w:bCs/>
                <w:iCs/>
                <w:sz w:val="18"/>
                <w:szCs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cs="Arial"/>
                <w:bCs/>
                <w:iCs/>
                <w:sz w:val="18"/>
                <w:szCs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cs="Arial"/>
                <w:bCs/>
                <w:iCs/>
                <w:sz w:val="18"/>
                <w:szCs w:val="18"/>
                <w:lang w:eastAsia="ja-JP"/>
              </w:rPr>
              <w:t>N/A</w:t>
            </w:r>
          </w:p>
        </w:tc>
      </w:tr>
      <w:tr w:rsidR="00431786" w:rsidRPr="00431786" w:rsidTr="00BC0D47">
        <w:trPr>
          <w:cantSplit/>
          <w:tblHeader/>
        </w:trPr>
        <w:tc>
          <w:tcPr>
            <w:tcW w:w="6917" w:type="dxa"/>
            <w:shd w:val="clear" w:color="auto" w:fill="auto"/>
          </w:tcPr>
          <w:p w:rsidR="00431786" w:rsidRPr="00431786" w:rsidRDefault="00431786" w:rsidP="00431786">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431786">
              <w:rPr>
                <w:rFonts w:ascii="Arial" w:eastAsia="Malgun Gothic" w:hAnsi="Arial" w:cs="Arial"/>
                <w:b/>
                <w:bCs/>
                <w:i/>
                <w:iCs/>
                <w:sz w:val="18"/>
                <w:szCs w:val="18"/>
                <w:lang w:eastAsia="ja-JP"/>
              </w:rPr>
              <w:t>simulTX-SRS-AntSwitchingIntraBandUL-CA-r16</w:t>
            </w:r>
          </w:p>
          <w:p w:rsidR="00431786" w:rsidRPr="00431786" w:rsidRDefault="00431786" w:rsidP="00431786">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431786">
              <w:rPr>
                <w:rFonts w:ascii="Arial" w:eastAsia="Malgun Gothic" w:hAnsi="Arial" w:cs="Arial"/>
                <w:sz w:val="18"/>
                <w:szCs w:val="18"/>
                <w:lang w:eastAsia="ja-JP"/>
              </w:rPr>
              <w:t>Indicates whether the UE support</w:t>
            </w:r>
            <w:r w:rsidRPr="00431786">
              <w:rPr>
                <w:rFonts w:ascii="Arial" w:eastAsia="Times New Roman" w:hAnsi="Arial"/>
                <w:sz w:val="18"/>
                <w:lang w:eastAsia="ja-JP"/>
              </w:rPr>
              <w:t xml:space="preserve"> </w:t>
            </w:r>
            <w:r w:rsidRPr="00431786">
              <w:rPr>
                <w:rFonts w:ascii="Arial" w:eastAsia="Malgun Gothic" w:hAnsi="Arial" w:cs="Arial"/>
                <w:sz w:val="18"/>
                <w:szCs w:val="18"/>
                <w:lang w:eastAsia="ja-JP"/>
              </w:rPr>
              <w:t xml:space="preserve">simultaneous transmission of SRS on different CCs for intra-band UL CA. The </w:t>
            </w:r>
            <w:r w:rsidRPr="00431786">
              <w:rPr>
                <w:rFonts w:ascii="Arial" w:eastAsia="Times New Roman" w:hAnsi="Arial"/>
                <w:sz w:val="18"/>
                <w:lang w:eastAsia="ja-JP"/>
              </w:rPr>
              <w:t xml:space="preserve">UE indicating support of this feature shall include at least one of </w:t>
            </w:r>
            <w:r w:rsidRPr="00431786">
              <w:rPr>
                <w:rFonts w:ascii="Arial" w:eastAsia="Malgun Gothic" w:hAnsi="Arial" w:cs="Arial"/>
                <w:sz w:val="18"/>
                <w:szCs w:val="18"/>
                <w:lang w:eastAsia="ja-JP"/>
              </w:rPr>
              <w:t>the following capabilities:</w:t>
            </w:r>
          </w:p>
          <w:p w:rsidR="00431786" w:rsidRPr="00431786" w:rsidRDefault="00431786" w:rsidP="00431786">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iCs/>
                <w:sz w:val="18"/>
                <w:szCs w:val="18"/>
                <w:lang w:eastAsia="ja-JP"/>
              </w:rPr>
              <w:t>supportSRS-xTyR-xLessThanY-r16</w:t>
            </w:r>
            <w:r w:rsidRPr="00431786">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intra-band UL CA.</w:t>
            </w:r>
          </w:p>
          <w:p w:rsidR="00431786" w:rsidRPr="00431786" w:rsidRDefault="00431786" w:rsidP="00431786">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Malgun Gothic" w:hAnsi="Arial" w:cs="Arial"/>
                <w:i/>
                <w:iCs/>
                <w:sz w:val="18"/>
                <w:szCs w:val="18"/>
                <w:lang w:eastAsia="ja-JP"/>
              </w:rPr>
              <w:t>supportSRS-xTyR-xEqualToY-r16</w:t>
            </w:r>
            <w:r w:rsidRPr="00431786">
              <w:rPr>
                <w:rFonts w:ascii="Arial" w:eastAsia="Malgun Gothic" w:hAnsi="Arial" w:cs="Arial"/>
                <w:sz w:val="18"/>
                <w:szCs w:val="18"/>
                <w:lang w:eastAsia="ja-JP"/>
              </w:rPr>
              <w:t xml:space="preserve"> indicates support transmission of SRS for xTyR (x=y) based antenna switching and SRS for CB/NCB/BM on different CCs in overlapped symbol(s) for intra-band UL CA.</w:t>
            </w:r>
          </w:p>
          <w:p w:rsidR="00431786" w:rsidRPr="00431786" w:rsidRDefault="00431786" w:rsidP="00431786">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Malgun Gothic" w:hAnsi="Arial" w:cs="Arial"/>
                <w:i/>
                <w:iCs/>
                <w:sz w:val="18"/>
                <w:szCs w:val="18"/>
                <w:lang w:eastAsia="ja-JP"/>
              </w:rPr>
              <w:t>supportSRS-AntennaSwitching-r16</w:t>
            </w:r>
            <w:r w:rsidRPr="00431786">
              <w:rPr>
                <w:rFonts w:ascii="Arial" w:eastAsia="Malgun Gothic" w:hAnsi="Arial" w:cs="Arial"/>
                <w:sz w:val="18"/>
                <w:szCs w:val="18"/>
                <w:lang w:eastAsia="ja-JP"/>
              </w:rPr>
              <w:t xml:space="preserve"> Indicates whether the UE support</w:t>
            </w:r>
            <w:r w:rsidRPr="00431786">
              <w:rPr>
                <w:rFonts w:ascii="Arial" w:eastAsia="Times New Roman" w:hAnsi="Arial" w:cs="Arial"/>
                <w:sz w:val="18"/>
                <w:szCs w:val="18"/>
                <w:lang w:eastAsia="ja-JP"/>
              </w:rPr>
              <w:t xml:space="preserve"> </w:t>
            </w:r>
            <w:r w:rsidRPr="00431786">
              <w:rPr>
                <w:rFonts w:ascii="Arial" w:eastAsia="Malgun Gothic" w:hAnsi="Arial" w:cs="Arial"/>
                <w:sz w:val="18"/>
                <w:szCs w:val="18"/>
                <w:lang w:eastAsia="ja-JP"/>
              </w:rPr>
              <w:t>simultaneous transmission of SRS for antenna switching on different CCs in overlapped symbol(s) for intra-band UL CA.</w:t>
            </w:r>
          </w:p>
          <w:p w:rsidR="00431786" w:rsidRPr="00431786" w:rsidRDefault="00431786" w:rsidP="00431786">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rsidR="00431786" w:rsidRPr="00431786" w:rsidRDefault="00431786" w:rsidP="00431786">
            <w:pPr>
              <w:keepNext/>
              <w:keepLines/>
              <w:overflowPunct w:val="0"/>
              <w:autoSpaceDE w:val="0"/>
              <w:autoSpaceDN w:val="0"/>
              <w:adjustRightInd w:val="0"/>
              <w:spacing w:after="0"/>
              <w:ind w:left="851" w:hanging="851"/>
              <w:textAlignment w:val="baseline"/>
              <w:rPr>
                <w:rFonts w:ascii="Arial" w:eastAsia="Malgun Gothic" w:hAnsi="Arial"/>
                <w:sz w:val="18"/>
                <w:lang w:eastAsia="ja-JP"/>
              </w:rPr>
            </w:pPr>
            <w:r w:rsidRPr="00431786">
              <w:rPr>
                <w:rFonts w:ascii="Arial" w:eastAsia="Malgun Gothic" w:hAnsi="Arial"/>
                <w:sz w:val="18"/>
                <w:lang w:eastAsia="ja-JP"/>
              </w:rPr>
              <w:t>NOTE:</w:t>
            </w:r>
            <w:r w:rsidRPr="00431786">
              <w:rPr>
                <w:rFonts w:ascii="Arial" w:eastAsia="Times New Roman" w:hAnsi="Arial"/>
                <w:sz w:val="18"/>
                <w:lang w:eastAsia="ja-JP"/>
              </w:rPr>
              <w:tab/>
            </w:r>
            <w:r w:rsidRPr="00431786">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431786">
              <w:rPr>
                <w:rFonts w:ascii="Arial" w:eastAsia="Malgun Gothic" w:hAnsi="Arial"/>
                <w:i/>
                <w:iCs/>
                <w:sz w:val="18"/>
                <w:lang w:eastAsia="ja-JP"/>
              </w:rPr>
              <w:t>supportSRS-AntennaSwitching-r16</w:t>
            </w:r>
            <w:r w:rsidRPr="00431786">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shd w:val="clear" w:color="auto" w:fill="auto"/>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31786">
              <w:rPr>
                <w:rFonts w:ascii="Arial" w:eastAsia="Times New Roman" w:hAnsi="Arial" w:cs="Arial"/>
                <w:bCs/>
                <w:iCs/>
                <w:sz w:val="18"/>
                <w:szCs w:val="18"/>
                <w:lang w:eastAsia="ja-JP"/>
              </w:rPr>
              <w:t>Band</w:t>
            </w:r>
          </w:p>
        </w:tc>
        <w:tc>
          <w:tcPr>
            <w:tcW w:w="567" w:type="dxa"/>
            <w:shd w:val="clear" w:color="auto" w:fill="auto"/>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31786">
              <w:rPr>
                <w:rFonts w:ascii="Arial" w:eastAsia="Times New Roman" w:hAnsi="Arial" w:cs="Arial"/>
                <w:bCs/>
                <w:iCs/>
                <w:sz w:val="18"/>
                <w:szCs w:val="18"/>
                <w:lang w:eastAsia="ja-JP"/>
              </w:rPr>
              <w:t>No</w:t>
            </w:r>
          </w:p>
        </w:tc>
        <w:tc>
          <w:tcPr>
            <w:tcW w:w="709" w:type="dxa"/>
            <w:shd w:val="clear" w:color="auto" w:fill="auto"/>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31786">
              <w:rPr>
                <w:rFonts w:ascii="Arial" w:eastAsia="Times New Roman" w:hAnsi="Arial" w:cs="Arial"/>
                <w:bCs/>
                <w:iCs/>
                <w:sz w:val="18"/>
                <w:szCs w:val="18"/>
                <w:lang w:eastAsia="ja-JP"/>
              </w:rPr>
              <w:t>N/A</w:t>
            </w:r>
          </w:p>
        </w:tc>
        <w:tc>
          <w:tcPr>
            <w:tcW w:w="728" w:type="dxa"/>
            <w:shd w:val="clear" w:color="auto" w:fill="auto"/>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31786">
              <w:rPr>
                <w:rFonts w:ascii="Arial" w:eastAsia="Times New Roman" w:hAnsi="Arial" w:cs="Arial"/>
                <w:bCs/>
                <w:iCs/>
                <w:sz w:val="18"/>
                <w:szCs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31786">
              <w:rPr>
                <w:rFonts w:ascii="Arial" w:eastAsia="Times New Roman" w:hAnsi="Arial" w:cs="Arial"/>
                <w:b/>
                <w:bCs/>
                <w:i/>
                <w:iCs/>
                <w:sz w:val="18"/>
                <w:szCs w:val="18"/>
                <w:lang w:eastAsia="ja-JP"/>
              </w:rPr>
              <w:t>simulSRS-MIMO-TransWithinBand-r16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cs="Arial"/>
                <w:sz w:val="18"/>
                <w:szCs w:val="18"/>
                <w:lang w:eastAsia="ja-JP"/>
              </w:rPr>
              <w:t>Indicates the number of SRS resources for positioning and SRS resource for MIMO on a symbol within a band across multiple CCs.</w:t>
            </w:r>
            <w:r w:rsidRPr="00431786">
              <w:rPr>
                <w:rFonts w:ascii="Arial" w:eastAsia="Times New Roman" w:hAnsi="Arial"/>
                <w:sz w:val="18"/>
                <w:lang w:eastAsia="ja-JP"/>
              </w:rPr>
              <w:t xml:space="preserve"> </w:t>
            </w:r>
            <w:r w:rsidRPr="00431786">
              <w:rPr>
                <w:rFonts w:ascii="Arial" w:eastAsia="Times New Roman" w:hAnsi="Arial" w:cs="Arial"/>
                <w:sz w:val="18"/>
                <w:szCs w:val="18"/>
                <w:lang w:eastAsia="ja-JP"/>
              </w:rPr>
              <w:t xml:space="preserve">The UE can include this field only if the UE supports </w:t>
            </w:r>
            <w:r w:rsidRPr="00431786">
              <w:rPr>
                <w:rFonts w:ascii="Arial" w:eastAsia="Times New Roman" w:hAnsi="Arial" w:cs="Arial"/>
                <w:i/>
                <w:iCs/>
                <w:sz w:val="18"/>
                <w:szCs w:val="18"/>
                <w:lang w:eastAsia="ja-JP"/>
              </w:rPr>
              <w:t>srs-PosResources-r16</w:t>
            </w:r>
            <w:r w:rsidRPr="00431786">
              <w:rPr>
                <w:rFonts w:ascii="Arial" w:eastAsia="Times New Roman" w:hAnsi="Arial" w:cs="Arial"/>
                <w:sz w:val="18"/>
                <w:szCs w:val="18"/>
                <w:lang w:eastAsia="ja-JP"/>
              </w:rPr>
              <w:t>. Otherwise, the UE does not include this field.</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31786">
              <w:rPr>
                <w:rFonts w:ascii="Arial" w:eastAsia="Times New Roman" w:hAnsi="Arial" w:cs="Arial"/>
                <w:b/>
                <w:bCs/>
                <w:i/>
                <w:iCs/>
                <w:sz w:val="18"/>
                <w:szCs w:val="18"/>
                <w:lang w:eastAsia="ja-JP"/>
              </w:rPr>
              <w:t>simulSRS-TransWithinBand-r16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cs="Arial"/>
                <w:sz w:val="18"/>
                <w:szCs w:val="18"/>
                <w:lang w:eastAsia="ja-JP"/>
              </w:rPr>
              <w:t>Indicates the number of SRS resources for positioning on a symbol within a band across multiple CCs.</w:t>
            </w:r>
            <w:r w:rsidRPr="00431786">
              <w:rPr>
                <w:rFonts w:ascii="Arial" w:eastAsia="Times New Roman" w:hAnsi="Arial"/>
                <w:sz w:val="18"/>
                <w:lang w:eastAsia="ja-JP"/>
              </w:rPr>
              <w:t xml:space="preserve"> </w:t>
            </w:r>
            <w:r w:rsidRPr="00431786">
              <w:rPr>
                <w:rFonts w:ascii="Arial" w:eastAsia="Times New Roman" w:hAnsi="Arial" w:cs="Arial"/>
                <w:sz w:val="18"/>
                <w:szCs w:val="18"/>
                <w:lang w:eastAsia="ja-JP"/>
              </w:rPr>
              <w:t xml:space="preserve">The UE can include this field only if the UE supports </w:t>
            </w:r>
            <w:r w:rsidRPr="00431786">
              <w:rPr>
                <w:rFonts w:ascii="Arial" w:eastAsia="Times New Roman" w:hAnsi="Arial" w:cs="Arial"/>
                <w:i/>
                <w:iCs/>
                <w:sz w:val="18"/>
                <w:szCs w:val="18"/>
                <w:lang w:eastAsia="ja-JP"/>
              </w:rPr>
              <w:t>srs-PosResources-r16</w:t>
            </w:r>
            <w:r w:rsidRPr="00431786">
              <w:rPr>
                <w:rFonts w:ascii="Arial" w:eastAsia="Times New Roman" w:hAnsi="Arial" w:cs="Arial"/>
                <w:sz w:val="18"/>
                <w:szCs w:val="18"/>
                <w:lang w:eastAsia="ja-JP"/>
              </w:rPr>
              <w:t>. Otherwise, the UE does not include this field.</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t>simultaneousReceptionDiffTypeD-r16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31786">
              <w:rPr>
                <w:rFonts w:ascii="Arial" w:eastAsia="Times New Roman" w:hAnsi="Arial"/>
                <w:bCs/>
                <w:iCs/>
                <w:sz w:val="18"/>
                <w:lang w:eastAsia="ja-JP"/>
              </w:rPr>
              <w:t>Indicates whether the UE supports simultaneous reception with different QCL Type D reference signal as specified in TS38.213 [11].</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sz w:val="18"/>
                <w:lang w:eastAsia="ja-JP"/>
              </w:rPr>
              <w:t>FR2 only</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31786">
              <w:rPr>
                <w:rFonts w:ascii="Arial" w:eastAsia="Times New Roman" w:hAnsi="Arial" w:cs="Arial"/>
                <w:b/>
                <w:bCs/>
                <w:i/>
                <w:iCs/>
                <w:sz w:val="18"/>
                <w:szCs w:val="18"/>
                <w:lang w:eastAsia="ja-JP"/>
              </w:rPr>
              <w:lastRenderedPageBreak/>
              <w:t>spatialRelations, spatialRelations-v1640</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31786">
              <w:rPr>
                <w:rFonts w:ascii="Arial" w:eastAsia="Times New Roman" w:hAnsi="Arial" w:cs="Arial"/>
                <w:bCs/>
                <w:iCs/>
                <w:sz w:val="18"/>
                <w:szCs w:val="18"/>
                <w:lang w:eastAsia="ja-JP"/>
              </w:rPr>
              <w:t>Indicates whether the UE supports spatial relations. The capability signalling comprises the following parameters.</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maxNumberConfiguredSpatialRelations</w:t>
            </w:r>
            <w:r w:rsidRPr="00431786">
              <w:rPr>
                <w:rFonts w:ascii="Arial" w:eastAsia="Times New Roman"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431786">
              <w:rPr>
                <w:rFonts w:ascii="Arial" w:eastAsia="Times New Roman" w:hAnsi="Arial" w:cs="Arial"/>
                <w:i/>
                <w:iCs/>
                <w:sz w:val="18"/>
                <w:szCs w:val="18"/>
                <w:lang w:eastAsia="ja-JP"/>
              </w:rPr>
              <w:t>maxNumberConfiguredSpatialRelations-v1640</w:t>
            </w:r>
            <w:r w:rsidRPr="00431786">
              <w:rPr>
                <w:rFonts w:ascii="Arial" w:eastAsia="Times New Roman" w:hAnsi="Arial"/>
                <w:sz w:val="18"/>
                <w:szCs w:val="18"/>
                <w:lang w:eastAsia="ja-JP"/>
              </w:rPr>
              <w:t xml:space="preserve"> </w:t>
            </w:r>
            <w:r w:rsidRPr="00431786">
              <w:rPr>
                <w:rFonts w:ascii="Arial" w:eastAsia="Times New Roman" w:hAnsi="Arial" w:cs="Arial"/>
                <w:sz w:val="18"/>
                <w:szCs w:val="18"/>
                <w:lang w:eastAsia="ja-JP"/>
              </w:rPr>
              <w:t>indicates the maximum number of configured spatial relations per CC for PUCCH and SRS</w:t>
            </w:r>
            <w:r w:rsidRPr="00431786">
              <w:rPr>
                <w:rFonts w:ascii="Arial" w:eastAsia="Times New Roman" w:hAnsi="Arial"/>
                <w:sz w:val="18"/>
                <w:szCs w:val="18"/>
                <w:lang w:eastAsia="ja-JP"/>
              </w:rPr>
              <w:t xml:space="preserve"> with UE supporting the configuration of maximum 64 PUCCH spatial relations per BWP per CC</w:t>
            </w:r>
            <w:r w:rsidRPr="00431786">
              <w:rPr>
                <w:rFonts w:ascii="Arial" w:eastAsia="Times New Roman" w:hAnsi="Arial" w:cs="Arial"/>
                <w:sz w:val="18"/>
                <w:szCs w:val="18"/>
                <w:lang w:eastAsia="ja-JP"/>
              </w:rPr>
              <w:t>;</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maxNumberActiveSpatialRelations</w:t>
            </w:r>
            <w:r w:rsidRPr="00431786">
              <w:rPr>
                <w:rFonts w:ascii="Arial" w:eastAsia="Times New Roman"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additionalActiveSpatialRelationPUCCH</w:t>
            </w:r>
            <w:r w:rsidRPr="00431786">
              <w:rPr>
                <w:rFonts w:ascii="Arial" w:eastAsia="Times New Roman" w:hAnsi="Arial" w:cs="Arial"/>
                <w:sz w:val="18"/>
                <w:szCs w:val="18"/>
                <w:lang w:eastAsia="ja-JP"/>
              </w:rPr>
              <w:t xml:space="preserve"> indicates support of one additional active spatial relation for PUCCH. It is mandatory with capability signalling if </w:t>
            </w:r>
            <w:r w:rsidRPr="00431786">
              <w:rPr>
                <w:rFonts w:ascii="Arial" w:eastAsia="Times New Roman" w:hAnsi="Arial" w:cs="Arial"/>
                <w:i/>
                <w:sz w:val="18"/>
                <w:szCs w:val="18"/>
                <w:lang w:eastAsia="ja-JP"/>
              </w:rPr>
              <w:t xml:space="preserve">maxNumberActiveSpatialRelations </w:t>
            </w:r>
            <w:r w:rsidRPr="00431786">
              <w:rPr>
                <w:rFonts w:ascii="Arial" w:eastAsia="Times New Roman" w:hAnsi="Arial" w:cs="Arial"/>
                <w:sz w:val="18"/>
                <w:szCs w:val="18"/>
                <w:lang w:eastAsia="ja-JP"/>
              </w:rPr>
              <w:t>is set to n1;</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maxNumberDL-RS-QCL-TypeD</w:t>
            </w:r>
            <w:r w:rsidRPr="00431786">
              <w:rPr>
                <w:rFonts w:ascii="Arial" w:eastAsia="Times New Roman" w:hAnsi="Arial" w:cs="Arial"/>
                <w:sz w:val="18"/>
                <w:szCs w:val="18"/>
                <w:lang w:eastAsia="ja-JP"/>
              </w:rPr>
              <w:t xml:space="preserve"> indicates the maximum number of downlink RS resources used for QCL type D in the active TCI states and active spatial relation information, which is optional.</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sz w:val="18"/>
                <w:lang w:eastAsia="ja-JP"/>
              </w:rPr>
              <w:t xml:space="preserve">The UE is mandated to report </w:t>
            </w:r>
            <w:r w:rsidRPr="00431786">
              <w:rPr>
                <w:rFonts w:ascii="Arial" w:eastAsia="Times New Roman" w:hAnsi="Arial"/>
                <w:i/>
                <w:iCs/>
                <w:sz w:val="18"/>
                <w:lang w:eastAsia="ja-JP"/>
              </w:rPr>
              <w:t xml:space="preserve">spatialRelations </w:t>
            </w:r>
            <w:r w:rsidRPr="00431786">
              <w:rPr>
                <w:rFonts w:ascii="Arial" w:eastAsia="Times New Roman" w:hAnsi="Arial"/>
                <w:sz w:val="18"/>
                <w:lang w:eastAsia="ja-JP"/>
              </w:rPr>
              <w:t xml:space="preserve">for FR2. </w:t>
            </w:r>
            <w:r w:rsidRPr="00431786">
              <w:rPr>
                <w:rFonts w:ascii="Arial" w:eastAsia="Times New Roman" w:hAnsi="Arial" w:cs="Arial"/>
                <w:sz w:val="18"/>
                <w:szCs w:val="18"/>
                <w:lang w:eastAsia="ja-JP"/>
              </w:rPr>
              <w:t xml:space="preserve">if </w:t>
            </w:r>
            <w:r w:rsidRPr="00431786">
              <w:rPr>
                <w:rFonts w:ascii="Arial" w:eastAsia="Times New Roman" w:hAnsi="Arial" w:cs="Arial"/>
                <w:i/>
                <w:sz w:val="18"/>
                <w:szCs w:val="18"/>
                <w:lang w:eastAsia="ja-JP"/>
              </w:rPr>
              <w:t>maxNumberConfiguredSpatialRelations-v1640</w:t>
            </w:r>
            <w:r w:rsidRPr="00431786">
              <w:rPr>
                <w:rFonts w:ascii="Arial" w:eastAsia="Times New Roman" w:hAnsi="Arial" w:cs="Arial"/>
                <w:sz w:val="18"/>
                <w:szCs w:val="18"/>
                <w:lang w:eastAsia="ja-JP"/>
              </w:rPr>
              <w:t xml:space="preserve"> is reported, UE shall report value </w:t>
            </w:r>
            <w:r w:rsidRPr="00431786">
              <w:rPr>
                <w:rFonts w:ascii="Arial" w:eastAsia="Times New Roman" w:hAnsi="Arial" w:cs="Arial"/>
                <w:i/>
                <w:iCs/>
                <w:sz w:val="18"/>
                <w:szCs w:val="18"/>
                <w:lang w:eastAsia="ja-JP"/>
              </w:rPr>
              <w:t>n96</w:t>
            </w:r>
            <w:r w:rsidRPr="00431786">
              <w:rPr>
                <w:rFonts w:ascii="Arial" w:eastAsia="Times New Roman" w:hAnsi="Arial" w:cs="Arial"/>
                <w:sz w:val="18"/>
                <w:szCs w:val="18"/>
                <w:lang w:eastAsia="ja-JP"/>
              </w:rPr>
              <w:t xml:space="preserve"> in </w:t>
            </w:r>
            <w:r w:rsidRPr="00431786">
              <w:rPr>
                <w:rFonts w:ascii="Arial" w:eastAsia="Times New Roman" w:hAnsi="Arial" w:cs="Arial"/>
                <w:i/>
                <w:sz w:val="18"/>
                <w:szCs w:val="18"/>
                <w:lang w:eastAsia="ja-JP"/>
              </w:rPr>
              <w:t>maxNumberConfiguredSpatialRelations</w:t>
            </w:r>
            <w:r w:rsidRPr="00431786">
              <w:rPr>
                <w:rFonts w:ascii="Arial" w:eastAsia="Times New Roman" w:hAnsi="Arial" w:cs="Arial"/>
                <w:sz w:val="18"/>
                <w:szCs w:val="18"/>
                <w:lang w:eastAsia="ja-JP"/>
              </w:rPr>
              <w:t>.</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FD</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FD</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31786">
              <w:rPr>
                <w:rFonts w:ascii="Arial" w:eastAsia="Times New Roman" w:hAnsi="Arial" w:cs="Arial"/>
                <w:b/>
                <w:bCs/>
                <w:i/>
                <w:iCs/>
                <w:sz w:val="18"/>
                <w:szCs w:val="18"/>
                <w:lang w:eastAsia="ja-JP"/>
              </w:rPr>
              <w:t>spatialRelationsSRS-Pos-r16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31786">
              <w:rPr>
                <w:rFonts w:ascii="Arial" w:eastAsia="Times New Roman" w:hAnsi="Arial" w:cs="Arial"/>
                <w:bCs/>
                <w:iCs/>
                <w:sz w:val="18"/>
                <w:szCs w:val="18"/>
                <w:lang w:eastAsia="ja-JP"/>
              </w:rPr>
              <w:t>Indicates whether the UE supports spatial relations for SRS for positioning. The capability signalling comprises the following parameters.</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spatialRelation-SRS-PosBasedOnSSB-Serving-r16</w:t>
            </w:r>
            <w:r w:rsidRPr="00431786">
              <w:rPr>
                <w:rFonts w:ascii="Arial" w:eastAsia="Times New Roman" w:hAnsi="Arial" w:cs="Arial"/>
                <w:sz w:val="18"/>
                <w:szCs w:val="18"/>
                <w:lang w:eastAsia="ja-JP"/>
              </w:rPr>
              <w:t xml:space="preserve"> indicates whether the UE supports spatial relation for SRS for positioning based on SSB from the serving cell</w:t>
            </w:r>
            <w:r w:rsidRPr="00431786">
              <w:rPr>
                <w:rFonts w:eastAsia="Times New Roman"/>
                <w:lang w:eastAsia="ja-JP"/>
              </w:rPr>
              <w:t xml:space="preserve"> </w:t>
            </w:r>
            <w:r w:rsidRPr="00431786">
              <w:rPr>
                <w:rFonts w:ascii="Arial" w:eastAsia="Times New Roman" w:hAnsi="Arial" w:cs="Arial"/>
                <w:sz w:val="18"/>
                <w:szCs w:val="18"/>
                <w:lang w:eastAsia="ja-JP"/>
              </w:rPr>
              <w:t xml:space="preserve">in the same band. The UE can include this field only if the UE supports </w:t>
            </w:r>
            <w:r w:rsidRPr="00431786">
              <w:rPr>
                <w:rFonts w:ascii="Arial" w:eastAsia="Times New Roman" w:hAnsi="Arial" w:cs="Arial"/>
                <w:i/>
                <w:iCs/>
                <w:sz w:val="18"/>
                <w:szCs w:val="18"/>
                <w:lang w:eastAsia="ja-JP"/>
              </w:rPr>
              <w:t>srs-PosResources-r16</w:t>
            </w:r>
            <w:r w:rsidRPr="00431786">
              <w:rPr>
                <w:rFonts w:ascii="Arial" w:eastAsia="Times New Roman" w:hAnsi="Arial" w:cs="Arial"/>
                <w:sz w:val="18"/>
                <w:szCs w:val="18"/>
                <w:lang w:eastAsia="ja-JP"/>
              </w:rPr>
              <w:t>. Otherwise, the UE does not include this field;</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spatialRelation-SRS-PosBasedOnCSI-RS-Serving-r16</w:t>
            </w:r>
            <w:r w:rsidRPr="00431786">
              <w:rPr>
                <w:rFonts w:ascii="Arial" w:eastAsia="Times New Roman" w:hAnsi="Arial" w:cs="Arial"/>
                <w:sz w:val="18"/>
                <w:szCs w:val="18"/>
                <w:lang w:eastAsia="ja-JP"/>
              </w:rPr>
              <w:t xml:space="preserve"> indicates whether the UE supports spatial relation for SRS for positioning based on CSI-RS from the serving cell</w:t>
            </w:r>
            <w:r w:rsidRPr="00431786">
              <w:rPr>
                <w:rFonts w:eastAsia="Times New Roman"/>
                <w:lang w:eastAsia="ja-JP"/>
              </w:rPr>
              <w:t xml:space="preserve"> </w:t>
            </w:r>
            <w:r w:rsidRPr="00431786">
              <w:rPr>
                <w:rFonts w:ascii="Arial" w:eastAsia="Times New Roman" w:hAnsi="Arial" w:cs="Arial"/>
                <w:sz w:val="18"/>
                <w:szCs w:val="18"/>
                <w:lang w:eastAsia="ja-JP"/>
              </w:rPr>
              <w:t xml:space="preserve">in the same band. The UE can include this field only if the UE supports </w:t>
            </w:r>
            <w:r w:rsidRPr="00431786">
              <w:rPr>
                <w:rFonts w:ascii="Arial" w:eastAsia="Times New Roman" w:hAnsi="Arial" w:cs="Arial"/>
                <w:i/>
                <w:sz w:val="18"/>
                <w:szCs w:val="18"/>
                <w:lang w:eastAsia="ja-JP"/>
              </w:rPr>
              <w:t>spatialRelation-SRS-PosBasedOnSSB-Serving-r16</w:t>
            </w:r>
            <w:r w:rsidRPr="00431786">
              <w:rPr>
                <w:rFonts w:ascii="Arial" w:eastAsia="Times New Roman" w:hAnsi="Arial" w:cs="Arial"/>
                <w:sz w:val="18"/>
                <w:szCs w:val="18"/>
                <w:lang w:eastAsia="ja-JP"/>
              </w:rPr>
              <w:t>. Otherwise, the UE does not include this field;</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 xml:space="preserve">spatialRelation-SRS-PosBasedOnPRS-Serving-r16 </w:t>
            </w:r>
            <w:r w:rsidRPr="00431786">
              <w:rPr>
                <w:rFonts w:ascii="Arial" w:eastAsia="Times New Roman"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431786">
              <w:rPr>
                <w:rFonts w:ascii="Arial" w:eastAsia="Times New Roman" w:hAnsi="Arial" w:cs="Arial"/>
                <w:i/>
                <w:iCs/>
                <w:sz w:val="18"/>
                <w:szCs w:val="18"/>
                <w:lang w:eastAsia="ja-JP"/>
              </w:rPr>
              <w:t>srs-PosResources-r16</w:t>
            </w:r>
            <w:r w:rsidRPr="00431786">
              <w:rPr>
                <w:rFonts w:ascii="Arial" w:eastAsia="Times New Roman" w:hAnsi="Arial" w:cs="Arial"/>
                <w:sz w:val="18"/>
                <w:szCs w:val="18"/>
                <w:lang w:eastAsia="ja-JP"/>
              </w:rPr>
              <w:t>. Otherwise, the UE does not include this field;</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 xml:space="preserve">spatialRelation-SRS-PosBasedOnSRS-r16 </w:t>
            </w:r>
            <w:r w:rsidRPr="00431786">
              <w:rPr>
                <w:rFonts w:ascii="Arial" w:eastAsia="Times New Roman" w:hAnsi="Arial" w:cs="Arial"/>
                <w:sz w:val="18"/>
                <w:szCs w:val="18"/>
                <w:lang w:eastAsia="ja-JP"/>
              </w:rPr>
              <w:t xml:space="preserve">indicates whether the UE supports spatial relation for SRS for positioning based on SRS in the same band. The UE can include this field only if the UE supports </w:t>
            </w:r>
            <w:r w:rsidRPr="00431786">
              <w:rPr>
                <w:rFonts w:ascii="Arial" w:eastAsia="Times New Roman" w:hAnsi="Arial" w:cs="Arial"/>
                <w:i/>
                <w:iCs/>
                <w:sz w:val="18"/>
                <w:szCs w:val="18"/>
                <w:lang w:eastAsia="ja-JP"/>
              </w:rPr>
              <w:t>srs-PosResources-r16</w:t>
            </w:r>
            <w:r w:rsidRPr="00431786">
              <w:rPr>
                <w:rFonts w:ascii="Arial" w:eastAsia="Times New Roman" w:hAnsi="Arial" w:cs="Arial"/>
                <w:sz w:val="18"/>
                <w:szCs w:val="18"/>
                <w:lang w:eastAsia="ja-JP"/>
              </w:rPr>
              <w:t>. Otherwise, the UE does not include this field;</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 xml:space="preserve">spatialRelation-SRS-PosBasedOnSSB-Neigh-r16 </w:t>
            </w:r>
            <w:r w:rsidRPr="00431786">
              <w:rPr>
                <w:rFonts w:ascii="Arial" w:eastAsia="Times New Roman"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431786">
              <w:rPr>
                <w:rFonts w:ascii="Arial" w:eastAsia="Times New Roman" w:hAnsi="Arial" w:cs="Arial"/>
                <w:i/>
                <w:sz w:val="18"/>
                <w:szCs w:val="18"/>
                <w:lang w:eastAsia="ja-JP"/>
              </w:rPr>
              <w:t>spatialRelation-SRS-PosBasedOnSSB-Serving-r16</w:t>
            </w:r>
            <w:r w:rsidRPr="00431786">
              <w:rPr>
                <w:rFonts w:ascii="Arial" w:eastAsia="Times New Roman" w:hAnsi="Arial" w:cs="Arial"/>
                <w:sz w:val="18"/>
                <w:szCs w:val="18"/>
                <w:lang w:eastAsia="ja-JP"/>
              </w:rPr>
              <w:t>. Otherwise, the UE does not include this field;</w:t>
            </w:r>
          </w:p>
          <w:p w:rsidR="00431786" w:rsidRPr="00431786" w:rsidRDefault="00431786" w:rsidP="00431786">
            <w:pPr>
              <w:overflowPunct w:val="0"/>
              <w:autoSpaceDE w:val="0"/>
              <w:autoSpaceDN w:val="0"/>
              <w:adjustRightInd w:val="0"/>
              <w:ind w:left="568" w:hanging="284"/>
              <w:textAlignment w:val="baseline"/>
              <w:rPr>
                <w:rFonts w:eastAsia="Times New Roman" w:cs="Arial"/>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 xml:space="preserve">spatialRelation-SRS-PosBasedOnPRS-Neigh-r16 </w:t>
            </w:r>
            <w:r w:rsidRPr="00431786">
              <w:rPr>
                <w:rFonts w:ascii="Arial" w:eastAsia="Times New Roman"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431786">
              <w:rPr>
                <w:rFonts w:ascii="Arial" w:eastAsia="Times New Roman" w:hAnsi="Arial" w:cs="Arial"/>
                <w:i/>
                <w:sz w:val="18"/>
                <w:szCs w:val="18"/>
                <w:lang w:eastAsia="ja-JP"/>
              </w:rPr>
              <w:t>spatialRelation-SRS-PosBasedOnPRS-Serving-r16</w:t>
            </w:r>
            <w:r w:rsidRPr="00431786">
              <w:rPr>
                <w:rFonts w:ascii="Arial" w:eastAsia="Times New Roman" w:hAnsi="Arial" w:cs="Arial"/>
                <w:sz w:val="18"/>
                <w:szCs w:val="18"/>
                <w:lang w:eastAsia="ja-JP"/>
              </w:rPr>
              <w:t>. Otherwise, the UE does not include this field;</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FR2 only</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b/>
                <w:bCs/>
                <w:i/>
                <w:iCs/>
                <w:sz w:val="18"/>
                <w:lang w:eastAsia="ja-JP"/>
              </w:rPr>
              <w:t>sp-BeamReportPUCCH</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bCs/>
                <w:iCs/>
                <w:sz w:val="18"/>
                <w:lang w:eastAsia="ja-JP"/>
              </w:rPr>
              <w:t>Indicates support of semi-persistent 'CRI/RSRP' or 'SSBRI/RSRP' reporting using PUCCH formats 2, 3 and 4 in one slot.</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b/>
                <w:bCs/>
                <w:i/>
                <w:iCs/>
                <w:sz w:val="18"/>
                <w:lang w:eastAsia="ja-JP"/>
              </w:rPr>
              <w:lastRenderedPageBreak/>
              <w:t>sp-BeamReportPUSCH</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bCs/>
                <w:iCs/>
                <w:sz w:val="18"/>
                <w:lang w:eastAsia="ja-JP"/>
              </w:rPr>
              <w:t>Indicates support of semi-persistent 'CRI/RSRP' or 'SSBRI/RSRP' reporting on PUSCH.</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t>sps-r16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sz w:val="18"/>
                <w:lang w:eastAsia="ja-JP"/>
              </w:rPr>
              <w:t>Indicates whether the UE support of up to 8 configured SPS configurations in a BWP of a serving cell and up to 32 configured SPS configurations in a cell group. This field includes the following parameters:</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maxNumberConfigsPerBWP-r16</w:t>
            </w:r>
            <w:r w:rsidRPr="00431786">
              <w:rPr>
                <w:rFonts w:ascii="Arial" w:eastAsia="Times New Roman" w:hAnsi="Arial" w:cs="Arial"/>
                <w:sz w:val="18"/>
                <w:szCs w:val="18"/>
                <w:lang w:eastAsia="ja-JP"/>
              </w:rPr>
              <w:t xml:space="preserve"> indicates the maximum number of active SPS configurations in a BWP of a serving cell.</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maxNumberConfigsAllCC-r16</w:t>
            </w:r>
            <w:r w:rsidRPr="00431786">
              <w:rPr>
                <w:rFonts w:ascii="Arial" w:eastAsia="Times New Roman" w:hAnsi="Arial" w:cs="Arial"/>
                <w:sz w:val="18"/>
                <w:szCs w:val="18"/>
                <w:lang w:eastAsia="ja-JP"/>
              </w:rPr>
              <w:t xml:space="preserve"> indicates the maximum number of active SPS configurations across all serving cells in a MAC entity, and across MCG and SCG in case of NR-DC.</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 xml:space="preserve">The UE can include this feature only if the UE indicates supports of </w:t>
            </w:r>
            <w:r w:rsidRPr="00431786">
              <w:rPr>
                <w:rFonts w:ascii="Arial" w:eastAsia="Times New Roman" w:hAnsi="Arial" w:cs="Arial"/>
                <w:i/>
                <w:sz w:val="18"/>
                <w:szCs w:val="18"/>
                <w:lang w:eastAsia="ja-JP"/>
              </w:rPr>
              <w:t>downlinkSPS</w:t>
            </w:r>
            <w:r w:rsidRPr="00431786">
              <w:rPr>
                <w:rFonts w:ascii="Arial" w:eastAsia="Times New Roman" w:hAnsi="Arial" w:cs="Arial"/>
                <w:sz w:val="18"/>
                <w:szCs w:val="18"/>
                <w:lang w:eastAsia="ja-JP"/>
              </w:rPr>
              <w:t>.</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NOTE:</w:t>
            </w:r>
          </w:p>
          <w:p w:rsidR="00431786" w:rsidRPr="00431786" w:rsidRDefault="00431786" w:rsidP="00431786">
            <w:pPr>
              <w:overflowPunct w:val="0"/>
              <w:autoSpaceDE w:val="0"/>
              <w:autoSpaceDN w:val="0"/>
              <w:adjustRightInd w:val="0"/>
              <w:spacing w:after="0"/>
              <w:ind w:left="568" w:hanging="284"/>
              <w:textAlignment w:val="baseline"/>
              <w:rPr>
                <w:rFonts w:eastAsia="Times New Roman" w:cs="Arial"/>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t xml:space="preserve">For all the reported bands in FR1, a same X1 value is reported for </w:t>
            </w:r>
            <w:r w:rsidRPr="00431786">
              <w:rPr>
                <w:rFonts w:ascii="Arial" w:eastAsia="Times New Roman" w:hAnsi="Arial" w:cs="Arial"/>
                <w:i/>
                <w:sz w:val="18"/>
                <w:szCs w:val="18"/>
                <w:lang w:eastAsia="ja-JP"/>
              </w:rPr>
              <w:t>maxNumberConfigsAllCC-r16</w:t>
            </w:r>
            <w:r w:rsidRPr="00431786">
              <w:rPr>
                <w:rFonts w:ascii="Arial" w:eastAsia="Times New Roman" w:hAnsi="Arial" w:cs="Arial"/>
                <w:sz w:val="18"/>
                <w:szCs w:val="18"/>
                <w:lang w:eastAsia="ja-JP"/>
              </w:rPr>
              <w:t xml:space="preserve">. For all the reported bands in FR2, a same X2 value is reported for </w:t>
            </w:r>
            <w:r w:rsidRPr="00431786">
              <w:rPr>
                <w:rFonts w:ascii="Arial" w:eastAsia="Times New Roman" w:hAnsi="Arial" w:cs="Arial"/>
                <w:i/>
                <w:sz w:val="18"/>
                <w:szCs w:val="18"/>
                <w:lang w:eastAsia="ja-JP"/>
              </w:rPr>
              <w:t>maxNumberConfigsAllCC-r16</w:t>
            </w:r>
            <w:r w:rsidRPr="00431786">
              <w:rPr>
                <w:rFonts w:ascii="Arial" w:eastAsia="Times New Roman" w:hAnsi="Arial" w:cs="Arial"/>
                <w:sz w:val="18"/>
                <w:szCs w:val="18"/>
                <w:lang w:eastAsia="ja-JP"/>
              </w:rPr>
              <w:t>.</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t>The total number of active SPS configurations across all serving cells in FR1 is no greater than X1.</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t>The total number of active SPS configurations across all serving cells in FR2 is no greater than X2.</w:t>
            </w:r>
          </w:p>
          <w:p w:rsidR="00431786" w:rsidRPr="00431786" w:rsidRDefault="00431786" w:rsidP="00431786">
            <w:pPr>
              <w:overflowPunct w:val="0"/>
              <w:autoSpaceDE w:val="0"/>
              <w:autoSpaceDN w:val="0"/>
              <w:adjustRightInd w:val="0"/>
              <w:spacing w:after="0"/>
              <w:ind w:left="568" w:hanging="284"/>
              <w:textAlignment w:val="baseline"/>
              <w:rPr>
                <w:rFonts w:eastAsia="Times New Roman"/>
                <w:b/>
                <w:i/>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t>If the CA have some serving cell(s) in FR1 and some serving cell(s) in FR2, the total number of active SPS configurations across all serving cells is no greater than max(X1, X2).</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t>srs-AssocCSI-RS</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cs="Arial"/>
                <w:sz w:val="18"/>
                <w:szCs w:val="18"/>
                <w:lang w:eastAsia="ja-JP"/>
              </w:rPr>
              <w:t xml:space="preserve">This capability signalling </w:t>
            </w:r>
            <w:r w:rsidRPr="00431786">
              <w:rPr>
                <w:rFonts w:ascii="Arial" w:eastAsia="Times New Roman" w:hAnsi="Arial"/>
                <w:sz w:val="18"/>
                <w:lang w:eastAsia="ja-JP"/>
              </w:rPr>
              <w:t>includes list of the following parameters:</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maxNumberTxPortsPerResource</w:t>
            </w:r>
            <w:r w:rsidRPr="00431786">
              <w:rPr>
                <w:rFonts w:ascii="Arial" w:eastAsia="Times New Roman" w:hAnsi="Arial" w:cs="Arial"/>
                <w:sz w:val="18"/>
                <w:szCs w:val="18"/>
                <w:lang w:eastAsia="ja-JP"/>
              </w:rPr>
              <w:t xml:space="preserve"> indicates the maximum number of Tx ports in a resource;</w:t>
            </w:r>
          </w:p>
          <w:p w:rsidR="00431786" w:rsidRPr="00431786" w:rsidRDefault="00431786" w:rsidP="0043178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maxNumberResourcesPerBand</w:t>
            </w:r>
            <w:r w:rsidRPr="00431786">
              <w:rPr>
                <w:rFonts w:ascii="Arial" w:eastAsia="Times New Roman" w:hAnsi="Arial" w:cs="Arial"/>
                <w:sz w:val="18"/>
                <w:szCs w:val="18"/>
                <w:lang w:eastAsia="ja-JP"/>
              </w:rPr>
              <w:t xml:space="preserve"> indicates the maximum number of resources across all CCs within a band simultaneously;</w:t>
            </w:r>
          </w:p>
          <w:p w:rsidR="00431786" w:rsidRPr="00431786" w:rsidRDefault="00431786" w:rsidP="00431786">
            <w:pPr>
              <w:overflowPunct w:val="0"/>
              <w:autoSpaceDE w:val="0"/>
              <w:autoSpaceDN w:val="0"/>
              <w:adjustRightInd w:val="0"/>
              <w:ind w:left="568" w:hanging="284"/>
              <w:textAlignment w:val="baseline"/>
              <w:rPr>
                <w:rFonts w:eastAsia="Times New Roman"/>
                <w:bCs/>
                <w:iCs/>
                <w:lang w:eastAsia="ja-JP"/>
              </w:rPr>
            </w:pPr>
            <w:r w:rsidRPr="00431786">
              <w:rPr>
                <w:rFonts w:eastAsia="Times New Roman"/>
                <w:i/>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totalNumberTxPortsPerBand</w:t>
            </w:r>
            <w:r w:rsidRPr="00431786">
              <w:rPr>
                <w:rFonts w:ascii="Arial" w:eastAsia="Times New Roman" w:hAnsi="Arial" w:cs="Arial"/>
                <w:sz w:val="18"/>
                <w:szCs w:val="18"/>
                <w:lang w:eastAsia="ja-JP"/>
              </w:rPr>
              <w:t xml:space="preserve"> indicates the total number of Tx ports across all CCs within a band simultaneously.</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lastRenderedPageBreak/>
              <w:t>ssb-csirs-SINR-measurement-r16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31786">
              <w:rPr>
                <w:rFonts w:ascii="Arial" w:eastAsia="Times New Roman" w:hAnsi="Arial"/>
                <w:bCs/>
                <w:iCs/>
                <w:sz w:val="18"/>
                <w:lang w:eastAsia="ja-JP"/>
              </w:rPr>
              <w:t>Indicates the limitations of the UE support of SSB/CSI-RS for L1-SINR measurement.</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31786">
              <w:rPr>
                <w:rFonts w:ascii="Arial" w:eastAsia="Times New Roman" w:hAnsi="Arial"/>
                <w:bCs/>
                <w:iCs/>
                <w:sz w:val="18"/>
                <w:lang w:eastAsia="ja-JP"/>
              </w:rPr>
              <w:t>This capability signalling includes list of the following parameters:</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31786">
              <w:rPr>
                <w:rFonts w:ascii="Arial" w:eastAsia="Times New Roman" w:hAnsi="Arial"/>
                <w:bCs/>
                <w:iCs/>
                <w:sz w:val="18"/>
                <w:lang w:eastAsia="ja-JP"/>
              </w:rPr>
              <w:t>Per slot limitations:</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iCs/>
                <w:sz w:val="18"/>
                <w:szCs w:val="18"/>
                <w:lang w:eastAsia="ja-JP"/>
              </w:rPr>
              <w:t>maxNumberSSB-CSIRS-OneTx-CMR-r16</w:t>
            </w:r>
            <w:r w:rsidRPr="00431786">
              <w:rPr>
                <w:rFonts w:ascii="Arial" w:eastAsia="Times New Roman" w:hAnsi="Arial" w:cs="Arial"/>
                <w:sz w:val="18"/>
                <w:szCs w:val="18"/>
                <w:lang w:eastAsia="ja-JP"/>
              </w:rPr>
              <w:t xml:space="preserve"> indicates the maximum number of SSB/CSI-RS (1TX) for Channel Measurement Report</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iCs/>
                <w:sz w:val="18"/>
                <w:szCs w:val="18"/>
                <w:lang w:eastAsia="ja-JP"/>
              </w:rPr>
              <w:t>maxNumberCSI-IM-NZP-IMR-res-r16</w:t>
            </w:r>
            <w:r w:rsidRPr="00431786">
              <w:rPr>
                <w:rFonts w:ascii="Arial" w:eastAsia="Times New Roman" w:hAnsi="Arial" w:cs="Arial"/>
                <w:sz w:val="18"/>
                <w:szCs w:val="18"/>
                <w:lang w:eastAsia="ja-JP"/>
              </w:rPr>
              <w:t xml:space="preserve"> indicates the maximum number of CSI-IM/NZP-IMR resources</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t>maxNumberCSIRS-2Tx-res-r16 indicates the maximum number of CSI-RS (2TX) resources for Channel Measurement Report</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31786">
              <w:rPr>
                <w:rFonts w:ascii="Arial" w:eastAsia="Times New Roman" w:hAnsi="Arial"/>
                <w:bCs/>
                <w:iCs/>
                <w:sz w:val="18"/>
                <w:lang w:eastAsia="ja-JP"/>
              </w:rPr>
              <w:t>Memory limitations:</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iCs/>
                <w:sz w:val="18"/>
                <w:szCs w:val="18"/>
                <w:lang w:eastAsia="ja-JP"/>
              </w:rPr>
              <w:t>maxNumberSSB-CSIRS-res-r16</w:t>
            </w:r>
            <w:r w:rsidRPr="00431786">
              <w:rPr>
                <w:rFonts w:ascii="Arial" w:eastAsia="Times New Roman" w:hAnsi="Arial" w:cs="Arial"/>
                <w:sz w:val="18"/>
                <w:szCs w:val="18"/>
                <w:lang w:eastAsia="ja-JP"/>
              </w:rPr>
              <w:t xml:space="preserve"> indicates the max number of SSB/CSI-RS resources as Channel Measurement Report</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iCs/>
                <w:sz w:val="18"/>
                <w:szCs w:val="18"/>
                <w:lang w:eastAsia="ja-JP"/>
              </w:rPr>
              <w:t>maxNumberCSI-IM-NZP-IMR-res-mem-r16</w:t>
            </w:r>
            <w:r w:rsidRPr="00431786">
              <w:rPr>
                <w:rFonts w:ascii="Arial" w:eastAsia="Times New Roman" w:hAnsi="Arial" w:cs="Arial"/>
                <w:sz w:val="18"/>
                <w:szCs w:val="18"/>
                <w:lang w:eastAsia="ja-JP"/>
              </w:rPr>
              <w:t xml:space="preserve"> indicates the maximum number of CSI-IM/NZP-IMR resources</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31786">
              <w:rPr>
                <w:rFonts w:ascii="Arial" w:eastAsia="Times New Roman" w:hAnsi="Arial"/>
                <w:bCs/>
                <w:iCs/>
                <w:sz w:val="18"/>
                <w:lang w:eastAsia="ja-JP"/>
              </w:rPr>
              <w:t>Other limitations:</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iCs/>
                <w:sz w:val="18"/>
                <w:szCs w:val="18"/>
                <w:lang w:eastAsia="ja-JP"/>
              </w:rPr>
              <w:t>supportedCSI-RS-Density-CMR-r16</w:t>
            </w:r>
            <w:r w:rsidRPr="00431786">
              <w:rPr>
                <w:rFonts w:ascii="Arial" w:eastAsia="Times New Roman" w:hAnsi="Arial" w:cs="Arial"/>
                <w:sz w:val="18"/>
                <w:szCs w:val="18"/>
                <w:lang w:eastAsia="ja-JP"/>
              </w:rPr>
              <w:t xml:space="preserve"> indicates supported density of CSI-RS for Channel Measurement Report.</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iCs/>
                <w:sz w:val="18"/>
                <w:szCs w:val="18"/>
                <w:lang w:eastAsia="ja-JP"/>
              </w:rPr>
              <w:t>maxNumberAperiodicCSI-RS-Res-r16</w:t>
            </w:r>
            <w:r w:rsidRPr="00431786">
              <w:rPr>
                <w:rFonts w:ascii="Arial" w:eastAsia="Times New Roman" w:hAnsi="Arial" w:cs="Arial"/>
                <w:sz w:val="18"/>
                <w:szCs w:val="18"/>
                <w:lang w:eastAsia="ja-JP"/>
              </w:rPr>
              <w:t xml:space="preserve"> indicates the maximum number of aperiodic CSI-RS resources across all CCs configured to measure L1-SINR (including CMR and IMR) shall not exceed MD_1</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iCs/>
                <w:sz w:val="18"/>
                <w:szCs w:val="18"/>
                <w:lang w:eastAsia="ja-JP"/>
              </w:rPr>
              <w:t>supportedSINR-meas-r16</w:t>
            </w:r>
            <w:r w:rsidRPr="00431786">
              <w:rPr>
                <w:rFonts w:ascii="Arial" w:eastAsia="Times New Roman" w:hAnsi="Arial" w:cs="Arial"/>
                <w:sz w:val="18"/>
                <w:szCs w:val="18"/>
                <w:lang w:eastAsia="ja-JP"/>
              </w:rPr>
              <w:t xml:space="preserve"> indicates the supported SINR measurements. It contains values {</w:t>
            </w:r>
            <w:r w:rsidRPr="00431786">
              <w:rPr>
                <w:rFonts w:ascii="Arial" w:eastAsia="Times New Roman" w:hAnsi="Arial" w:cs="Arial"/>
                <w:i/>
                <w:iCs/>
                <w:sz w:val="18"/>
                <w:szCs w:val="18"/>
                <w:lang w:eastAsia="ja-JP"/>
              </w:rPr>
              <w:t>ssbWithCSI-IM</w:t>
            </w:r>
            <w:r w:rsidRPr="00431786">
              <w:rPr>
                <w:rFonts w:ascii="Arial" w:eastAsia="Times New Roman" w:hAnsi="Arial" w:cs="Arial"/>
                <w:sz w:val="18"/>
                <w:szCs w:val="18"/>
                <w:lang w:eastAsia="ja-JP"/>
              </w:rPr>
              <w:t xml:space="preserve">, </w:t>
            </w:r>
            <w:r w:rsidRPr="00431786">
              <w:rPr>
                <w:rFonts w:ascii="Arial" w:eastAsia="Times New Roman" w:hAnsi="Arial" w:cs="Arial"/>
                <w:i/>
                <w:iCs/>
                <w:sz w:val="18"/>
                <w:szCs w:val="18"/>
                <w:lang w:eastAsia="ja-JP"/>
              </w:rPr>
              <w:t>ssbWithNZP-IMR</w:t>
            </w:r>
            <w:r w:rsidRPr="00431786">
              <w:rPr>
                <w:rFonts w:ascii="Arial" w:eastAsia="Times New Roman" w:hAnsi="Arial" w:cs="Arial"/>
                <w:sz w:val="18"/>
                <w:szCs w:val="18"/>
                <w:lang w:eastAsia="ja-JP"/>
              </w:rPr>
              <w:t xml:space="preserve">, </w:t>
            </w:r>
            <w:r w:rsidRPr="00431786">
              <w:rPr>
                <w:rFonts w:ascii="Arial" w:eastAsia="Times New Roman" w:hAnsi="Arial" w:cs="Arial"/>
                <w:i/>
                <w:iCs/>
                <w:sz w:val="18"/>
                <w:szCs w:val="18"/>
                <w:lang w:eastAsia="ja-JP"/>
              </w:rPr>
              <w:t>csirsWithNZP-IMR</w:t>
            </w:r>
            <w:r w:rsidRPr="00431786">
              <w:rPr>
                <w:rFonts w:ascii="Arial" w:eastAsia="Times New Roman" w:hAnsi="Arial" w:cs="Arial"/>
                <w:sz w:val="18"/>
                <w:szCs w:val="18"/>
                <w:lang w:eastAsia="ja-JP"/>
              </w:rPr>
              <w:t xml:space="preserve">, </w:t>
            </w:r>
            <w:r w:rsidRPr="00431786">
              <w:rPr>
                <w:rFonts w:ascii="Arial" w:eastAsia="Times New Roman" w:hAnsi="Arial" w:cs="Arial"/>
                <w:i/>
                <w:iCs/>
                <w:sz w:val="18"/>
                <w:szCs w:val="18"/>
                <w:lang w:eastAsia="ja-JP"/>
              </w:rPr>
              <w:t>csi-RSWithoutIMR</w:t>
            </w:r>
            <w:r w:rsidRPr="00431786">
              <w:rPr>
                <w:rFonts w:ascii="Arial" w:eastAsia="Times New Roman" w:hAnsi="Arial" w:cs="Arial"/>
                <w:sz w:val="18"/>
                <w:szCs w:val="18"/>
                <w:lang w:eastAsia="ja-JP"/>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31786">
              <w:rPr>
                <w:rFonts w:ascii="Arial" w:eastAsia="Times New Roman" w:hAnsi="Arial"/>
                <w:bCs/>
                <w:iCs/>
                <w:sz w:val="18"/>
                <w:lang w:eastAsia="ja-JP"/>
              </w:rPr>
              <w:t xml:space="preserve">UE indicating support of this feature shall also support </w:t>
            </w:r>
            <w:r w:rsidRPr="00431786">
              <w:rPr>
                <w:rFonts w:ascii="Arial" w:eastAsia="Times New Roman" w:hAnsi="Arial"/>
                <w:i/>
                <w:sz w:val="18"/>
                <w:lang w:eastAsia="ja-JP"/>
              </w:rPr>
              <w:t>periodicBeamReport</w:t>
            </w:r>
            <w:r w:rsidRPr="00431786">
              <w:rPr>
                <w:rFonts w:ascii="Arial" w:eastAsia="Times New Roman" w:hAnsi="Arial"/>
                <w:bCs/>
                <w:iCs/>
                <w:sz w:val="18"/>
                <w:lang w:eastAsia="ja-JP"/>
              </w:rPr>
              <w:t xml:space="preserve"> and </w:t>
            </w:r>
            <w:r w:rsidRPr="00431786">
              <w:rPr>
                <w:rFonts w:ascii="Arial" w:eastAsia="Times New Roman" w:hAnsi="Arial"/>
                <w:i/>
                <w:sz w:val="18"/>
                <w:lang w:eastAsia="ja-JP"/>
              </w:rPr>
              <w:t>aperiodicBeamReport</w:t>
            </w:r>
            <w:r w:rsidRPr="00431786">
              <w:rPr>
                <w:rFonts w:ascii="Arial" w:eastAsia="Times New Roman" w:hAnsi="Arial"/>
                <w:bCs/>
                <w:iCs/>
                <w:sz w:val="18"/>
                <w:lang w:eastAsia="ja-JP"/>
              </w:rPr>
              <w:t xml:space="preserve"> or </w:t>
            </w:r>
            <w:r w:rsidRPr="00431786">
              <w:rPr>
                <w:rFonts w:ascii="Arial" w:eastAsia="Times New Roman" w:hAnsi="Arial"/>
                <w:i/>
                <w:sz w:val="18"/>
                <w:lang w:eastAsia="ja-JP"/>
              </w:rPr>
              <w:t>sp-BeamReportPUCCH</w:t>
            </w:r>
            <w:r w:rsidRPr="00431786">
              <w:rPr>
                <w:rFonts w:ascii="Arial" w:eastAsia="Times New Roman" w:hAnsi="Arial"/>
                <w:bCs/>
                <w:iCs/>
                <w:sz w:val="18"/>
                <w:lang w:eastAsia="ja-JP"/>
              </w:rPr>
              <w:t xml:space="preserve"> and</w:t>
            </w:r>
            <w:r w:rsidRPr="00431786">
              <w:rPr>
                <w:rFonts w:ascii="Arial" w:eastAsia="Times New Roman" w:hAnsi="Arial"/>
                <w:i/>
                <w:sz w:val="18"/>
                <w:lang w:eastAsia="ja-JP"/>
              </w:rPr>
              <w:t xml:space="preserve"> sp-BeamReportPUSCH.</w:t>
            </w:r>
            <w:r w:rsidRPr="00431786">
              <w:rPr>
                <w:rFonts w:ascii="Arial" w:eastAsia="Times New Roman" w:hAnsi="Arial"/>
                <w:bCs/>
                <w:iCs/>
                <w:sz w:val="18"/>
                <w:lang w:eastAsia="ja-JP"/>
              </w:rPr>
              <w:t xml:space="preserve"> UE indicating support of</w:t>
            </w:r>
            <w:r w:rsidRPr="00431786">
              <w:rPr>
                <w:rFonts w:ascii="Arial" w:eastAsia="Times New Roman" w:hAnsi="Arial"/>
                <w:sz w:val="18"/>
                <w:lang w:eastAsia="ja-JP"/>
              </w:rPr>
              <w:t xml:space="preserve"> </w:t>
            </w:r>
            <w:r w:rsidRPr="00431786">
              <w:rPr>
                <w:rFonts w:ascii="Arial" w:eastAsia="Times New Roman" w:hAnsi="Arial"/>
                <w:bCs/>
                <w:i/>
                <w:sz w:val="18"/>
                <w:lang w:eastAsia="ja-JP"/>
              </w:rPr>
              <w:t>ssb-csirs-SINR-measurement-r16</w:t>
            </w:r>
            <w:r w:rsidRPr="00431786">
              <w:rPr>
                <w:rFonts w:ascii="Arial" w:eastAsia="Times New Roman" w:hAnsi="Arial"/>
                <w:bCs/>
                <w:iCs/>
                <w:sz w:val="18"/>
                <w:lang w:eastAsia="ja-JP"/>
              </w:rPr>
              <w:t xml:space="preserve"> shall support periodic and aperiodic L1-SINR report.</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Cs/>
                <w:iCs/>
                <w:sz w:val="18"/>
                <w:lang w:eastAsia="ja-JP"/>
              </w:rPr>
            </w:pPr>
          </w:p>
          <w:p w:rsidR="00431786" w:rsidRPr="00431786" w:rsidRDefault="00431786" w:rsidP="0043178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31786">
              <w:rPr>
                <w:rFonts w:ascii="Arial" w:eastAsia="Times New Roman" w:hAnsi="Arial"/>
                <w:sz w:val="18"/>
                <w:lang w:eastAsia="ja-JP"/>
              </w:rPr>
              <w:t>NOTE 1:</w:t>
            </w:r>
            <w:r w:rsidRPr="00431786">
              <w:rPr>
                <w:rFonts w:ascii="Arial" w:eastAsia="Times New Roman" w:hAnsi="Arial"/>
                <w:sz w:val="18"/>
                <w:lang w:eastAsia="ja-JP"/>
              </w:rPr>
              <w:tab/>
              <w:t>The reference slot duration is the shortest slot duration defined for the frequency range where the reported band belongs.</w:t>
            </w:r>
          </w:p>
          <w:p w:rsidR="00431786" w:rsidRPr="00431786" w:rsidRDefault="00431786" w:rsidP="00431786">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NOTE 2:</w:t>
            </w:r>
            <w:r w:rsidRPr="00431786">
              <w:rPr>
                <w:rFonts w:ascii="Arial" w:eastAsia="Times New Roman" w:hAnsi="Arial"/>
                <w:sz w:val="18"/>
                <w:lang w:eastAsia="ja-JP"/>
              </w:rPr>
              <w:tab/>
            </w:r>
            <w:r w:rsidRPr="00431786">
              <w:rPr>
                <w:rFonts w:ascii="Arial" w:eastAsia="Times New Roman" w:hAnsi="Arial" w:cs="Arial"/>
                <w:sz w:val="18"/>
                <w:szCs w:val="18"/>
                <w:lang w:eastAsia="ja-JP"/>
              </w:rPr>
              <w:t xml:space="preserve">For </w:t>
            </w:r>
            <w:r w:rsidRPr="00431786">
              <w:rPr>
                <w:rFonts w:ascii="Arial" w:eastAsia="Times New Roman" w:hAnsi="Arial" w:cs="Arial"/>
                <w:i/>
                <w:iCs/>
                <w:sz w:val="18"/>
                <w:szCs w:val="18"/>
                <w:lang w:eastAsia="ja-JP"/>
              </w:rPr>
              <w:t>maxNumberSSB-CSIRS-res-r16</w:t>
            </w:r>
            <w:r w:rsidRPr="00431786">
              <w:rPr>
                <w:rFonts w:ascii="Arial" w:eastAsia="Times New Roman" w:hAnsi="Arial" w:cs="Arial"/>
                <w:sz w:val="18"/>
                <w:szCs w:val="18"/>
                <w:lang w:eastAsia="ja-JP"/>
              </w:rPr>
              <w:t xml:space="preserve"> and </w:t>
            </w:r>
            <w:r w:rsidRPr="00431786">
              <w:rPr>
                <w:rFonts w:ascii="Arial" w:eastAsia="Times New Roman" w:hAnsi="Arial" w:cs="Arial"/>
                <w:i/>
                <w:iCs/>
                <w:sz w:val="18"/>
                <w:szCs w:val="18"/>
                <w:lang w:eastAsia="ja-JP"/>
              </w:rPr>
              <w:t>maxNumberCSI-IM-NZP-IMR-res-mem-r16</w:t>
            </w:r>
            <w:r w:rsidRPr="00431786">
              <w:rPr>
                <w:rFonts w:ascii="Arial" w:eastAsia="Times New Roman" w:hAnsi="Arial" w:cs="Arial"/>
                <w:sz w:val="18"/>
                <w:szCs w:val="18"/>
                <w:lang w:eastAsia="ja-JP"/>
              </w:rPr>
              <w:t xml:space="preserve"> the configured CSI-RS resources for both active and inactive BWPs are counted.</w:t>
            </w:r>
          </w:p>
          <w:p w:rsidR="00431786" w:rsidRPr="00431786" w:rsidRDefault="00431786" w:rsidP="00431786">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NOTE 3:</w:t>
            </w:r>
            <w:r w:rsidRPr="00431786">
              <w:rPr>
                <w:rFonts w:ascii="Arial" w:eastAsia="Times New Roman" w:hAnsi="Arial"/>
                <w:sz w:val="18"/>
                <w:lang w:eastAsia="ja-JP"/>
              </w:rPr>
              <w:tab/>
            </w:r>
            <w:r w:rsidRPr="00431786">
              <w:rPr>
                <w:rFonts w:ascii="Arial" w:eastAsia="Times New Roman" w:hAnsi="Arial" w:cs="Arial"/>
                <w:sz w:val="18"/>
                <w:szCs w:val="18"/>
                <w:lang w:eastAsia="ja-JP"/>
              </w:rPr>
              <w:t xml:space="preserve">For </w:t>
            </w:r>
            <w:r w:rsidRPr="00431786">
              <w:rPr>
                <w:rFonts w:ascii="Arial" w:eastAsia="Times New Roman" w:hAnsi="Arial" w:cs="Arial"/>
                <w:i/>
                <w:iCs/>
                <w:sz w:val="18"/>
                <w:szCs w:val="18"/>
                <w:lang w:eastAsia="ja-JP"/>
              </w:rPr>
              <w:t>maxNumberSSB-CSIRS-OneTx-CMR-r16, maxNumberCSI-IM-NZP-IMR-res-r16</w:t>
            </w:r>
            <w:r w:rsidRPr="00431786">
              <w:rPr>
                <w:rFonts w:ascii="Arial" w:eastAsia="Times New Roman" w:hAnsi="Arial" w:cs="Arial"/>
                <w:sz w:val="18"/>
                <w:szCs w:val="18"/>
                <w:lang w:eastAsia="ja-JP"/>
              </w:rPr>
              <w:t xml:space="preserve"> and </w:t>
            </w:r>
            <w:r w:rsidRPr="00431786">
              <w:rPr>
                <w:rFonts w:ascii="Arial" w:eastAsia="Times New Roman" w:hAnsi="Arial" w:cs="Arial"/>
                <w:i/>
                <w:iCs/>
                <w:sz w:val="18"/>
                <w:szCs w:val="18"/>
                <w:lang w:eastAsia="ja-JP"/>
              </w:rPr>
              <w:t>maxNumberCSIRS-2Tx-res-r16</w:t>
            </w:r>
            <w:r w:rsidRPr="00431786">
              <w:rPr>
                <w:rFonts w:ascii="Arial" w:eastAsia="Times New Roman" w:hAnsi="Arial" w:cs="Arial"/>
                <w:sz w:val="18"/>
                <w:szCs w:val="18"/>
                <w:lang w:eastAsia="ja-JP"/>
              </w:rPr>
              <w:t>, CSI-RS resources configured as CMR without dedicated IMR are counted both as CMR and IMR.</w:t>
            </w:r>
          </w:p>
          <w:p w:rsidR="00431786" w:rsidRPr="00431786" w:rsidRDefault="00431786" w:rsidP="00431786">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NOTE 4:</w:t>
            </w:r>
            <w:r w:rsidRPr="00431786">
              <w:rPr>
                <w:rFonts w:ascii="Arial" w:eastAsia="Times New Roman" w:hAnsi="Arial"/>
                <w:sz w:val="18"/>
                <w:lang w:eastAsia="ja-JP"/>
              </w:rPr>
              <w:tab/>
            </w:r>
            <w:r w:rsidRPr="00431786">
              <w:rPr>
                <w:rFonts w:ascii="Arial" w:eastAsia="Times New Roman" w:hAnsi="Arial" w:cs="Arial"/>
                <w:sz w:val="18"/>
                <w:szCs w:val="18"/>
                <w:lang w:eastAsia="ja-JP"/>
              </w:rPr>
              <w:t xml:space="preserve">For </w:t>
            </w:r>
            <w:r w:rsidRPr="00431786">
              <w:rPr>
                <w:rFonts w:ascii="Arial" w:eastAsia="Times New Roman" w:hAnsi="Arial" w:cs="Arial"/>
                <w:i/>
                <w:iCs/>
                <w:sz w:val="18"/>
                <w:szCs w:val="18"/>
                <w:lang w:eastAsia="ja-JP"/>
              </w:rPr>
              <w:t>maxNumberSSB-CSIRS-OneTx-CMR-r16</w:t>
            </w:r>
            <w:r w:rsidRPr="00431786">
              <w:rPr>
                <w:rFonts w:ascii="Arial" w:eastAsia="Times New Roman" w:hAnsi="Arial" w:cs="Arial"/>
                <w:sz w:val="18"/>
                <w:szCs w:val="18"/>
                <w:lang w:eastAsia="ja-JP"/>
              </w:rPr>
              <w:t xml:space="preserve">, </w:t>
            </w:r>
            <w:r w:rsidRPr="00431786">
              <w:rPr>
                <w:rFonts w:ascii="Arial" w:eastAsia="Times New Roman" w:hAnsi="Arial" w:cs="Arial"/>
                <w:i/>
                <w:iCs/>
                <w:sz w:val="18"/>
                <w:szCs w:val="18"/>
                <w:lang w:eastAsia="ja-JP"/>
              </w:rPr>
              <w:t>maxNumberCSI-IM-NZP-IMR-res-r16</w:t>
            </w:r>
            <w:r w:rsidRPr="00431786">
              <w:rPr>
                <w:rFonts w:ascii="Arial" w:eastAsia="Times New Roman" w:hAnsi="Arial" w:cs="Arial"/>
                <w:sz w:val="18"/>
                <w:szCs w:val="18"/>
                <w:lang w:eastAsia="ja-JP"/>
              </w:rPr>
              <w:t xml:space="preserve">, </w:t>
            </w:r>
            <w:r w:rsidRPr="00431786">
              <w:rPr>
                <w:rFonts w:ascii="Arial" w:eastAsia="Times New Roman" w:hAnsi="Arial" w:cs="Arial"/>
                <w:i/>
                <w:iCs/>
                <w:sz w:val="18"/>
                <w:szCs w:val="18"/>
                <w:lang w:eastAsia="ja-JP"/>
              </w:rPr>
              <w:t>maxNumberCSIRS-2Tx-res-r16</w:t>
            </w:r>
            <w:r w:rsidRPr="00431786">
              <w:rPr>
                <w:rFonts w:ascii="Arial" w:eastAsia="Times New Roman" w:hAnsi="Arial" w:cs="Arial"/>
                <w:sz w:val="18"/>
                <w:szCs w:val="18"/>
                <w:lang w:eastAsia="ja-JP"/>
              </w:rPr>
              <w:t xml:space="preserve">, </w:t>
            </w:r>
            <w:r w:rsidRPr="00431786">
              <w:rPr>
                <w:rFonts w:ascii="Arial" w:eastAsia="Times New Roman" w:hAnsi="Arial" w:cs="Arial"/>
                <w:i/>
                <w:iCs/>
                <w:sz w:val="18"/>
                <w:szCs w:val="18"/>
                <w:lang w:eastAsia="ja-JP"/>
              </w:rPr>
              <w:t>maxNumberAperiodicCSI-RS-Res-r16</w:t>
            </w:r>
            <w:r w:rsidRPr="00431786">
              <w:rPr>
                <w:rFonts w:ascii="Arial" w:eastAsia="Times New Roman" w:hAnsi="Arial" w:cs="Arial"/>
                <w:sz w:val="18"/>
                <w:szCs w:val="18"/>
                <w:lang w:eastAsia="ja-JP"/>
              </w:rPr>
              <w:t>, a SSB/CSI-RS resource is counted within the duration of a reference slot in which the corresponding reference signals are transmitted.</w:t>
            </w:r>
          </w:p>
          <w:p w:rsidR="00431786" w:rsidRPr="00431786" w:rsidRDefault="00431786" w:rsidP="00431786">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31786">
              <w:rPr>
                <w:rFonts w:ascii="Arial" w:eastAsia="Times New Roman" w:hAnsi="Arial" w:cs="Arial"/>
                <w:sz w:val="18"/>
                <w:szCs w:val="18"/>
                <w:lang w:eastAsia="ja-JP"/>
              </w:rPr>
              <w:t>NOTE 5:</w:t>
            </w:r>
            <w:r w:rsidRPr="00431786">
              <w:rPr>
                <w:rFonts w:ascii="Arial" w:eastAsia="Times New Roman" w:hAnsi="Arial"/>
                <w:sz w:val="18"/>
                <w:lang w:eastAsia="ja-JP"/>
              </w:rPr>
              <w:tab/>
            </w:r>
            <w:r w:rsidRPr="00431786">
              <w:rPr>
                <w:rFonts w:ascii="Arial" w:eastAsia="Times New Roman" w:hAnsi="Arial" w:cs="Arial"/>
                <w:sz w:val="18"/>
                <w:szCs w:val="18"/>
                <w:lang w:eastAsia="ja-JP"/>
              </w:rPr>
              <w:t xml:space="preserve">For </w:t>
            </w:r>
            <w:r w:rsidRPr="00431786">
              <w:rPr>
                <w:rFonts w:ascii="Arial" w:eastAsia="Times New Roman" w:hAnsi="Arial" w:cs="Arial"/>
                <w:i/>
                <w:iCs/>
                <w:sz w:val="18"/>
                <w:szCs w:val="18"/>
                <w:lang w:eastAsia="ja-JP"/>
              </w:rPr>
              <w:t>maxNumberSSB-CSIRS-OneTx-CMR-r16</w:t>
            </w:r>
            <w:r w:rsidRPr="00431786">
              <w:rPr>
                <w:rFonts w:ascii="Arial" w:eastAsia="Times New Roman" w:hAnsi="Arial" w:cs="Arial"/>
                <w:sz w:val="18"/>
                <w:szCs w:val="18"/>
                <w:lang w:eastAsia="ja-JP"/>
              </w:rPr>
              <w:t xml:space="preserve">, </w:t>
            </w:r>
            <w:r w:rsidRPr="00431786">
              <w:rPr>
                <w:rFonts w:ascii="Arial" w:eastAsia="Times New Roman" w:hAnsi="Arial" w:cs="Arial"/>
                <w:i/>
                <w:iCs/>
                <w:sz w:val="18"/>
                <w:szCs w:val="18"/>
                <w:lang w:eastAsia="ja-JP"/>
              </w:rPr>
              <w:t>maxNumberCSI-IM-NZP-IMR-res-r16</w:t>
            </w:r>
            <w:r w:rsidRPr="00431786">
              <w:rPr>
                <w:rFonts w:ascii="Arial" w:eastAsia="Times New Roman" w:hAnsi="Arial" w:cs="Arial"/>
                <w:sz w:val="18"/>
                <w:szCs w:val="18"/>
                <w:lang w:eastAsia="ja-JP"/>
              </w:rPr>
              <w:t xml:space="preserve">, </w:t>
            </w:r>
            <w:r w:rsidRPr="00431786">
              <w:rPr>
                <w:rFonts w:ascii="Arial" w:eastAsia="Times New Roman" w:hAnsi="Arial" w:cs="Arial"/>
                <w:i/>
                <w:iCs/>
                <w:sz w:val="18"/>
                <w:szCs w:val="18"/>
                <w:lang w:eastAsia="ja-JP"/>
              </w:rPr>
              <w:t>maxNumberCSIRS-2Tx-res-r16</w:t>
            </w:r>
            <w:r w:rsidRPr="00431786">
              <w:rPr>
                <w:rFonts w:ascii="Arial" w:eastAsia="Times New Roman" w:hAnsi="Arial" w:cs="Arial"/>
                <w:sz w:val="18"/>
                <w:szCs w:val="18"/>
                <w:lang w:eastAsia="ja-JP"/>
              </w:rPr>
              <w:t xml:space="preserve">, </w:t>
            </w:r>
            <w:r w:rsidRPr="00431786">
              <w:rPr>
                <w:rFonts w:ascii="Arial" w:eastAsia="Times New Roman" w:hAnsi="Arial" w:cs="Arial"/>
                <w:i/>
                <w:iCs/>
                <w:sz w:val="18"/>
                <w:szCs w:val="18"/>
                <w:lang w:eastAsia="ja-JP"/>
              </w:rPr>
              <w:t>maxNumberAperiodicCSI-RS-Res-r16</w:t>
            </w:r>
            <w:r w:rsidRPr="00431786">
              <w:rPr>
                <w:rFonts w:ascii="Arial" w:eastAsia="Times New Roman" w:hAnsi="Arial" w:cs="Arial"/>
                <w:sz w:val="18"/>
                <w:szCs w:val="18"/>
                <w:lang w:eastAsia="ja-JP"/>
              </w:rPr>
              <w:t xml:space="preserve">, if one resource used for L1-SINR measurement is referred N times by one or more CSI reporting settings with </w:t>
            </w:r>
            <w:r w:rsidRPr="00431786">
              <w:rPr>
                <w:rFonts w:ascii="Arial" w:eastAsia="Times New Roman" w:hAnsi="Arial" w:cs="Arial"/>
                <w:i/>
                <w:iCs/>
                <w:sz w:val="18"/>
                <w:szCs w:val="18"/>
                <w:lang w:eastAsia="ja-JP"/>
              </w:rPr>
              <w:t xml:space="preserve">reportQuantity-r16 </w:t>
            </w:r>
            <w:r w:rsidRPr="00431786">
              <w:rPr>
                <w:rFonts w:ascii="Arial" w:eastAsia="Times New Roman" w:hAnsi="Arial" w:cs="Arial"/>
                <w:sz w:val="18"/>
                <w:szCs w:val="18"/>
                <w:lang w:eastAsia="ja-JP"/>
              </w:rPr>
              <w:t xml:space="preserve">= </w:t>
            </w:r>
            <w:r w:rsidRPr="00431786">
              <w:rPr>
                <w:rFonts w:ascii="Arial" w:eastAsia="Times New Roman" w:hAnsi="Arial" w:cs="Arial"/>
                <w:i/>
                <w:iCs/>
                <w:sz w:val="18"/>
                <w:szCs w:val="18"/>
                <w:lang w:eastAsia="ja-JP"/>
              </w:rPr>
              <w:t>ssb-Index-SINR-r16</w:t>
            </w:r>
            <w:r w:rsidRPr="00431786">
              <w:rPr>
                <w:rFonts w:ascii="Arial" w:eastAsia="Times New Roman" w:hAnsi="Arial" w:cs="Arial"/>
                <w:sz w:val="18"/>
                <w:szCs w:val="18"/>
                <w:lang w:eastAsia="ja-JP"/>
              </w:rPr>
              <w:t xml:space="preserve"> or </w:t>
            </w:r>
            <w:r w:rsidRPr="00431786">
              <w:rPr>
                <w:rFonts w:ascii="Arial" w:eastAsia="Times New Roman" w:hAnsi="Arial" w:cs="Arial"/>
                <w:i/>
                <w:iCs/>
                <w:sz w:val="18"/>
                <w:szCs w:val="18"/>
                <w:lang w:eastAsia="ja-JP"/>
              </w:rPr>
              <w:t>cri-SINR-r16</w:t>
            </w:r>
            <w:r w:rsidRPr="00431786">
              <w:rPr>
                <w:rFonts w:ascii="Arial" w:eastAsia="Times New Roman" w:hAnsi="Arial" w:cs="Arial"/>
                <w:sz w:val="18"/>
                <w:szCs w:val="18"/>
                <w:lang w:eastAsia="ja-JP"/>
              </w:rPr>
              <w:t>, it is counted N times.</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t>support64CandidateBeamRS-BFR-r16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Cs/>
                <w:iCs/>
                <w:sz w:val="18"/>
                <w:lang w:eastAsia="ja-JP"/>
              </w:rPr>
              <w:t xml:space="preserve">Indicates UE support of configuring maximum 64 candidate beam RSs per BWP per CC. UE indicating support of this feature shall also indicate support of </w:t>
            </w:r>
            <w:r w:rsidRPr="00431786">
              <w:rPr>
                <w:rFonts w:ascii="Arial" w:eastAsia="Times New Roman" w:hAnsi="Arial"/>
                <w:i/>
                <w:sz w:val="18"/>
                <w:lang w:eastAsia="ja-JP"/>
              </w:rPr>
              <w:t xml:space="preserve">maxNumberCSI-RS-BFD, maxNumberSSB-BFD </w:t>
            </w:r>
            <w:r w:rsidRPr="00431786">
              <w:rPr>
                <w:rFonts w:ascii="Arial" w:eastAsia="Times New Roman" w:hAnsi="Arial"/>
                <w:iCs/>
                <w:sz w:val="18"/>
                <w:lang w:eastAsia="ja-JP"/>
              </w:rPr>
              <w:t>and</w:t>
            </w:r>
            <w:r w:rsidRPr="00431786">
              <w:rPr>
                <w:rFonts w:ascii="Arial" w:eastAsia="Times New Roman" w:hAnsi="Arial"/>
                <w:i/>
                <w:sz w:val="18"/>
                <w:lang w:eastAsia="ja-JP"/>
              </w:rPr>
              <w:t xml:space="preserve"> maxNumberCSI-RS-SSB-CBD.</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b/>
                <w:bCs/>
                <w:i/>
                <w:iCs/>
                <w:sz w:val="18"/>
                <w:lang w:eastAsia="ja-JP"/>
              </w:rPr>
              <w:t>supportCodeWordSoftCombining-r16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sz w:val="18"/>
                <w:lang w:eastAsia="ja-JP"/>
              </w:rPr>
              <w:t xml:space="preserve">Indicates whether UE supports codeword soft combining for FDMSchemeB. UE indicates support of this feature depends on whether the </w:t>
            </w:r>
            <w:r w:rsidRPr="00431786">
              <w:rPr>
                <w:rFonts w:ascii="Arial" w:eastAsia="Times New Roman" w:hAnsi="Arial"/>
                <w:i/>
                <w:iCs/>
                <w:sz w:val="18"/>
                <w:lang w:eastAsia="ja-JP"/>
              </w:rPr>
              <w:t>supportFDM-SchemeB-r16</w:t>
            </w:r>
            <w:r w:rsidRPr="00431786">
              <w:rPr>
                <w:rFonts w:ascii="Arial" w:eastAsia="Times New Roman" w:hAnsi="Arial"/>
                <w:sz w:val="18"/>
                <w:lang w:eastAsia="ja-JP"/>
              </w:rPr>
              <w:t xml:space="preserve"> is also supported.</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b/>
                <w:bCs/>
                <w:i/>
                <w:iCs/>
                <w:sz w:val="18"/>
                <w:lang w:eastAsia="ja-JP"/>
              </w:rPr>
              <w:t>supportFDM-SchemeA-r16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Cs/>
                <w:iCs/>
                <w:sz w:val="18"/>
                <w:lang w:eastAsia="ja-JP"/>
              </w:rPr>
              <w:t>Indicates whether UE supports single DCI based FDMSchemeA.</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b/>
                <w:bCs/>
                <w:i/>
                <w:iCs/>
                <w:sz w:val="18"/>
                <w:lang w:eastAsia="ja-JP"/>
              </w:rPr>
              <w:lastRenderedPageBreak/>
              <w:t>supportInter-slotTDM-r16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sz w:val="18"/>
                <w:lang w:eastAsia="ja-JP"/>
              </w:rPr>
              <w:t>Indicates whether UE supports single-DCI based inter-slot TDM. This capability signalling includes the following:</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iCs/>
                <w:sz w:val="18"/>
                <w:szCs w:val="18"/>
                <w:lang w:eastAsia="ja-JP"/>
              </w:rPr>
              <w:t>supportRepNumPDSCH-TDRA-r16</w:t>
            </w:r>
            <w:r w:rsidRPr="00431786">
              <w:rPr>
                <w:rFonts w:ascii="Arial" w:eastAsia="Times New Roman" w:hAnsi="Arial" w:cs="Arial"/>
                <w:sz w:val="18"/>
                <w:szCs w:val="18"/>
                <w:lang w:eastAsia="ja-JP"/>
              </w:rPr>
              <w:t xml:space="preserve"> indicates support of RepNumR16 in PDSCH-TimeDomainResourceAllocation and the maximum value of RepNumR16</w:t>
            </w:r>
          </w:p>
          <w:p w:rsidR="00431786" w:rsidRPr="00431786" w:rsidDel="00803B1D" w:rsidRDefault="00431786" w:rsidP="00803B1D">
            <w:pPr>
              <w:overflowPunct w:val="0"/>
              <w:autoSpaceDE w:val="0"/>
              <w:autoSpaceDN w:val="0"/>
              <w:adjustRightInd w:val="0"/>
              <w:spacing w:after="0"/>
              <w:ind w:left="568" w:hanging="284"/>
              <w:textAlignment w:val="baseline"/>
              <w:rPr>
                <w:del w:id="23" w:author="Huawei, Hisilicon" w:date="2021-10-20T18:10:00Z"/>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iCs/>
                <w:sz w:val="18"/>
                <w:szCs w:val="18"/>
                <w:lang w:eastAsia="ja-JP"/>
              </w:rPr>
              <w:t>maxTBS-Size-r16</w:t>
            </w:r>
            <w:r w:rsidRPr="00431786">
              <w:rPr>
                <w:rFonts w:ascii="Arial" w:eastAsia="Times New Roman" w:hAnsi="Arial" w:cs="Arial"/>
                <w:sz w:val="18"/>
                <w:szCs w:val="18"/>
                <w:lang w:eastAsia="ja-JP"/>
              </w:rPr>
              <w:t xml:space="preserve"> indicates maximum TBS size. </w:t>
            </w:r>
            <w:del w:id="24" w:author="Huawei, Hisilicon" w:date="2021-10-20T18:10:00Z">
              <w:r w:rsidRPr="00431786" w:rsidDel="00803B1D">
                <w:rPr>
                  <w:rFonts w:ascii="Arial" w:eastAsia="Times New Roman" w:hAnsi="Arial" w:cs="Arial"/>
                  <w:sz w:val="18"/>
                  <w:szCs w:val="18"/>
                  <w:lang w:eastAsia="ja-JP"/>
                </w:rPr>
                <w:delText>Absent of the value indicates 'no restriction'.</w:delText>
              </w:r>
            </w:del>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iCs/>
                <w:sz w:val="18"/>
                <w:szCs w:val="18"/>
                <w:lang w:eastAsia="ja-JP"/>
              </w:rPr>
              <w:t>maxNumberTCI-states-r16</w:t>
            </w:r>
            <w:r w:rsidRPr="00431786">
              <w:rPr>
                <w:rFonts w:ascii="Arial" w:eastAsia="Times New Roman" w:hAnsi="Arial" w:cs="Arial"/>
                <w:sz w:val="18"/>
                <w:szCs w:val="18"/>
                <w:lang w:eastAsia="ja-JP"/>
              </w:rPr>
              <w:t xml:space="preserve"> indicates the maximum number of TCI states.</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t>supportNewDMRS-Port-r16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Cs/>
                <w:iCs/>
                <w:sz w:val="18"/>
                <w:lang w:eastAsia="ja-JP"/>
              </w:rPr>
              <w:t xml:space="preserve">Indicates whether UE supports of new DMRS port entry {0,2,3}. UE supports this feature should indicate support </w:t>
            </w:r>
            <w:r w:rsidRPr="00431786">
              <w:rPr>
                <w:rFonts w:ascii="Arial" w:eastAsia="Times New Roman" w:hAnsi="Arial"/>
                <w:bCs/>
                <w:i/>
                <w:sz w:val="18"/>
                <w:lang w:eastAsia="ja-JP"/>
              </w:rPr>
              <w:t>singleDCI-SDM-scheme-r16</w:t>
            </w:r>
            <w:r w:rsidRPr="00431786">
              <w:rPr>
                <w:rFonts w:ascii="Arial" w:eastAsia="Times New Roman" w:hAnsi="Arial"/>
                <w:bCs/>
                <w:iCs/>
                <w:sz w:val="18"/>
                <w:lang w:eastAsia="ja-JP"/>
              </w:rPr>
              <w:t xml:space="preserve"> for the band.</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b/>
                <w:bCs/>
                <w:i/>
                <w:iCs/>
                <w:sz w:val="18"/>
                <w:lang w:eastAsia="ja-JP"/>
              </w:rPr>
              <w:t>supportTDM-SchemeA-r16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Cs/>
                <w:iCs/>
                <w:sz w:val="18"/>
                <w:lang w:eastAsia="ja-JP"/>
              </w:rPr>
              <w:t xml:space="preserve">Indicates whether UE supports single DCI based TDMSchemeA. The capability signalling includes </w:t>
            </w:r>
            <w:r w:rsidRPr="00431786">
              <w:rPr>
                <w:rFonts w:ascii="Arial" w:eastAsia="Times New Roman" w:hAnsi="Arial"/>
                <w:sz w:val="18"/>
                <w:lang w:eastAsia="ja-JP"/>
              </w:rPr>
              <w:t>the maximum TBS size.</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b/>
                <w:bCs/>
                <w:i/>
                <w:iCs/>
                <w:sz w:val="18"/>
                <w:lang w:eastAsia="ja-JP"/>
              </w:rPr>
              <w:t>supportTwoPortDL-PTRS-r16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Cs/>
                <w:iCs/>
                <w:sz w:val="18"/>
                <w:lang w:eastAsia="ja-JP"/>
              </w:rPr>
              <w:t xml:space="preserve">Indicates whether UE supports 2-port DL PT-RS. UE supports this feature should indicate support </w:t>
            </w:r>
            <w:r w:rsidRPr="00431786">
              <w:rPr>
                <w:rFonts w:ascii="Arial" w:eastAsia="Times New Roman" w:hAnsi="Arial"/>
                <w:bCs/>
                <w:i/>
                <w:sz w:val="18"/>
                <w:lang w:eastAsia="ja-JP"/>
              </w:rPr>
              <w:t>singleDCI-SDM-scheme-r16</w:t>
            </w:r>
            <w:r w:rsidRPr="00431786">
              <w:rPr>
                <w:rFonts w:ascii="Arial" w:eastAsia="Times New Roman" w:hAnsi="Arial"/>
                <w:bCs/>
                <w:iCs/>
                <w:sz w:val="18"/>
                <w:lang w:eastAsia="ja-JP"/>
              </w:rPr>
              <w:t xml:space="preserve"> for the band.</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b/>
                <w:bCs/>
                <w:i/>
                <w:iCs/>
                <w:sz w:val="18"/>
                <w:lang w:eastAsia="ja-JP"/>
              </w:rPr>
              <w:t>tci-StatePDSCH</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cs="Arial"/>
                <w:bCs/>
                <w:iCs/>
                <w:sz w:val="18"/>
                <w:lang w:eastAsia="ja-JP"/>
              </w:rPr>
            </w:pPr>
            <w:r w:rsidRPr="00431786">
              <w:rPr>
                <w:rFonts w:ascii="Arial" w:eastAsia="Times New Roman" w:hAnsi="Arial" w:cs="Arial"/>
                <w:bCs/>
                <w:iCs/>
                <w:sz w:val="18"/>
                <w:lang w:eastAsia="ja-JP"/>
              </w:rPr>
              <w:t>Defines support of TCI-States for PDSCH. The capability signalling comprises the following parameters:</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maxNumberConfiguredTCIstatesPerCC</w:t>
            </w:r>
            <w:r w:rsidRPr="00431786">
              <w:rPr>
                <w:rFonts w:ascii="Arial" w:eastAsia="Times New Roman"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maxNumberActiveTCI-PerBWP</w:t>
            </w:r>
            <w:r w:rsidRPr="00431786">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sz w:val="18"/>
                <w:lang w:eastAsia="ja-JP"/>
              </w:rPr>
              <w:t>Note the UE is required to track only the active TCI states.</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 xml:space="preserve">The UE is mandated to report </w:t>
            </w:r>
            <w:r w:rsidRPr="00431786">
              <w:rPr>
                <w:rFonts w:ascii="Arial" w:eastAsia="Times New Roman" w:hAnsi="Arial" w:cs="Arial"/>
                <w:i/>
                <w:iCs/>
                <w:sz w:val="18"/>
                <w:szCs w:val="18"/>
                <w:lang w:eastAsia="ja-JP"/>
              </w:rPr>
              <w:t>tci-StatePDSCH</w:t>
            </w:r>
            <w:r w:rsidRPr="00431786">
              <w:rPr>
                <w:rFonts w:ascii="Arial" w:eastAsia="Times New Roman" w:hAnsi="Arial" w:cs="Arial"/>
                <w:sz w:val="18"/>
                <w:szCs w:val="18"/>
                <w:lang w:eastAsia="ja-JP"/>
              </w:rPr>
              <w:t>.</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cs="Arial"/>
                <w:sz w:val="18"/>
                <w:szCs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cs="Arial"/>
                <w:bCs/>
                <w:iCs/>
                <w:sz w:val="18"/>
                <w:szCs w:val="18"/>
                <w:lang w:eastAsia="ja-JP"/>
              </w:rPr>
              <w:t>Yes</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t>trs-AdditionalBandwidth-r16</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sz w:val="18"/>
                <w:lang w:eastAsia="ja-JP"/>
              </w:rPr>
              <w:t>Indicates the UE supported TRS bandwidths, in addition to 52 RBs, for a 10MHz UE channel bandwidth</w:t>
            </w:r>
            <w:r w:rsidRPr="00431786">
              <w:rPr>
                <w:rFonts w:ascii="Arial" w:eastAsia="Times New Roman" w:hAnsi="Arial"/>
                <w:sz w:val="18"/>
                <w:lang w:eastAsia="zh-CN"/>
              </w:rPr>
              <w:t xml:space="preserve">. This field only applies for the BWPs configured with </w:t>
            </w:r>
            <w:r w:rsidRPr="00431786">
              <w:rPr>
                <w:rFonts w:ascii="Arial" w:eastAsia="Times New Roman" w:hAnsi="Arial"/>
                <w:sz w:val="18"/>
                <w:lang w:eastAsia="ja-JP"/>
              </w:rPr>
              <w:t>52 RBs size and 15kHz SCS, in FDD bands.</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sz w:val="18"/>
                <w:lang w:eastAsia="ja-JP"/>
              </w:rPr>
              <w:t xml:space="preserve">Value </w:t>
            </w:r>
            <w:r w:rsidRPr="00431786">
              <w:rPr>
                <w:rFonts w:ascii="Arial" w:eastAsia="Times New Roman" w:hAnsi="Arial"/>
                <w:i/>
                <w:sz w:val="18"/>
                <w:lang w:eastAsia="ja-JP"/>
              </w:rPr>
              <w:t>trs-AddBW-Set1</w:t>
            </w:r>
            <w:r w:rsidRPr="00431786">
              <w:rPr>
                <w:rFonts w:ascii="Arial" w:eastAsia="Times New Roman" w:hAnsi="Arial"/>
                <w:sz w:val="18"/>
                <w:lang w:eastAsia="ja-JP"/>
              </w:rPr>
              <w:t xml:space="preserve"> indicates 28, 32, 36, 40, 44, 48 RBs.</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1786">
              <w:rPr>
                <w:rFonts w:ascii="Arial" w:eastAsia="Times New Roman" w:hAnsi="Arial"/>
                <w:sz w:val="18"/>
                <w:lang w:eastAsia="ja-JP"/>
              </w:rPr>
              <w:t xml:space="preserve">Value </w:t>
            </w:r>
            <w:r w:rsidRPr="00431786">
              <w:rPr>
                <w:rFonts w:ascii="Arial" w:eastAsia="Times New Roman" w:hAnsi="Arial"/>
                <w:i/>
                <w:sz w:val="18"/>
                <w:lang w:eastAsia="ja-JP"/>
              </w:rPr>
              <w:t>trs-AddBW-Set2</w:t>
            </w:r>
            <w:r w:rsidRPr="00431786">
              <w:rPr>
                <w:rFonts w:ascii="Arial" w:eastAsia="Times New Roman" w:hAnsi="Arial"/>
                <w:sz w:val="18"/>
                <w:lang w:eastAsia="ja-JP"/>
              </w:rPr>
              <w:t xml:space="preserve"> indicates 32, 36, 40, 44, 48 RBs.</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31786">
              <w:rPr>
                <w:rFonts w:ascii="Arial" w:eastAsia="Times New Roman" w:hAnsi="Arial"/>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FDD only</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bCs/>
                <w:iCs/>
                <w:sz w:val="18"/>
                <w:lang w:eastAsia="ja-JP"/>
              </w:rPr>
              <w:t>FR1 only</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t>twoPortsPTRS-UL</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31786">
              <w:rPr>
                <w:rFonts w:ascii="Arial" w:eastAsia="Times New Roman" w:hAnsi="Arial"/>
                <w:sz w:val="18"/>
                <w:lang w:eastAsia="ja-JP"/>
              </w:rPr>
              <w:t>Defines whether UE supports PT-RS with 2 antenna ports for UL transmission.</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31786">
              <w:rPr>
                <w:rFonts w:ascii="Arial" w:eastAsia="Times New Roman" w:hAnsi="Arial"/>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MS Mincho" w:hAnsi="Arial" w:cs="Arial"/>
                <w:sz w:val="18"/>
                <w:szCs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t>type1-PUSCH-RepetitionMultiSlots-v1650</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31786">
              <w:rPr>
                <w:rFonts w:ascii="Arial" w:eastAsia="Times New Roman" w:hAnsi="Arial"/>
                <w:bCs/>
                <w:iCs/>
                <w:sz w:val="18"/>
                <w:lang w:eastAsia="ja-JP"/>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431786">
              <w:rPr>
                <w:rFonts w:ascii="Arial" w:eastAsia="Times New Roman" w:hAnsi="Arial"/>
                <w:bCs/>
                <w:i/>
                <w:sz w:val="18"/>
                <w:lang w:eastAsia="ja-JP"/>
              </w:rPr>
              <w:t xml:space="preserve"> type1-PUSCH-RepetitionMultiSlots-r16</w:t>
            </w:r>
            <w:r w:rsidRPr="00431786">
              <w:rPr>
                <w:rFonts w:ascii="Arial" w:eastAsia="Times New Roman" w:hAnsi="Arial"/>
                <w:bCs/>
                <w:iCs/>
                <w:sz w:val="18"/>
                <w:lang w:eastAsia="ja-JP"/>
              </w:rPr>
              <w:t xml:space="preserve"> applies. UE shall set the capability value consistently for all FDD-FR1 bands, all TDD-FR1 bands and all TDD-FR2 bands respectively.</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Cs/>
                <w:iCs/>
                <w:sz w:val="18"/>
                <w:lang w:eastAsia="ja-JP"/>
              </w:rPr>
            </w:pP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Cs/>
                <w:iCs/>
                <w:sz w:val="18"/>
                <w:lang w:eastAsia="ja-JP"/>
              </w:rPr>
              <w:t xml:space="preserve">The UE only includes </w:t>
            </w:r>
            <w:r w:rsidRPr="00431786">
              <w:rPr>
                <w:rFonts w:ascii="Arial" w:eastAsia="Times New Roman" w:hAnsi="Arial"/>
                <w:bCs/>
                <w:i/>
                <w:sz w:val="18"/>
                <w:lang w:eastAsia="ja-JP"/>
              </w:rPr>
              <w:t>type1-PUSCH-RepetitionMultiSlots-v1650</w:t>
            </w:r>
            <w:r w:rsidRPr="00431786">
              <w:rPr>
                <w:rFonts w:ascii="Arial" w:eastAsia="Times New Roman" w:hAnsi="Arial"/>
                <w:bCs/>
                <w:iCs/>
                <w:sz w:val="18"/>
                <w:lang w:eastAsia="ja-JP"/>
              </w:rPr>
              <w:t xml:space="preserve"> if </w:t>
            </w:r>
            <w:r w:rsidRPr="00431786">
              <w:rPr>
                <w:rFonts w:ascii="Arial" w:eastAsia="Times New Roman" w:hAnsi="Arial"/>
                <w:bCs/>
                <w:i/>
                <w:sz w:val="18"/>
                <w:lang w:eastAsia="ja-JP"/>
              </w:rPr>
              <w:t>type1-PUSCH-RepetitionMultiSlots</w:t>
            </w:r>
            <w:r w:rsidRPr="00431786">
              <w:rPr>
                <w:rFonts w:ascii="Arial" w:eastAsia="Times New Roman" w:hAnsi="Arial"/>
                <w:bCs/>
                <w:iCs/>
                <w:sz w:val="18"/>
                <w:lang w:eastAsia="ja-JP"/>
              </w:rPr>
              <w:t xml:space="preserve"> is absent</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lastRenderedPageBreak/>
              <w:t>type2-PUSCH-RepetitionMultiSlots-v1650</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31786">
              <w:rPr>
                <w:rFonts w:ascii="Arial" w:eastAsia="Times New Roman" w:hAnsi="Arial"/>
                <w:bCs/>
                <w:iCs/>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431786">
              <w:rPr>
                <w:rFonts w:ascii="Arial" w:eastAsia="Times New Roman" w:hAnsi="Arial"/>
                <w:bCs/>
                <w:i/>
                <w:sz w:val="18"/>
                <w:lang w:eastAsia="ja-JP"/>
              </w:rPr>
              <w:t>type2-PUSCH-RepetitionMultiSlots-r16</w:t>
            </w:r>
            <w:r w:rsidRPr="00431786">
              <w:rPr>
                <w:rFonts w:ascii="Arial" w:eastAsia="Times New Roman" w:hAnsi="Arial"/>
                <w:bCs/>
                <w:iCs/>
                <w:sz w:val="18"/>
                <w:lang w:eastAsia="ja-JP"/>
              </w:rPr>
              <w:t xml:space="preserve"> applies. UE shall set the capability value consistently for all FDD-FR1 bands, all TDD-FR1 bands and all TDD-FR2 bands respectively.</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Cs/>
                <w:iCs/>
                <w:sz w:val="18"/>
                <w:lang w:eastAsia="ja-JP"/>
              </w:rPr>
            </w:pP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Cs/>
                <w:iCs/>
                <w:sz w:val="18"/>
                <w:lang w:eastAsia="ja-JP"/>
              </w:rPr>
              <w:t xml:space="preserve">The UE only includes </w:t>
            </w:r>
            <w:r w:rsidRPr="00431786">
              <w:rPr>
                <w:rFonts w:ascii="Arial" w:eastAsia="Times New Roman" w:hAnsi="Arial"/>
                <w:bCs/>
                <w:i/>
                <w:sz w:val="18"/>
                <w:lang w:eastAsia="ja-JP"/>
              </w:rPr>
              <w:t>type2-PUSCH-RepetitionMultiSlots-v1650</w:t>
            </w:r>
            <w:r w:rsidRPr="00431786">
              <w:rPr>
                <w:rFonts w:ascii="Arial" w:eastAsia="Times New Roman" w:hAnsi="Arial"/>
                <w:bCs/>
                <w:iCs/>
                <w:sz w:val="18"/>
                <w:lang w:eastAsia="ja-JP"/>
              </w:rPr>
              <w:t xml:space="preserve"> if </w:t>
            </w:r>
            <w:r w:rsidRPr="00431786">
              <w:rPr>
                <w:rFonts w:ascii="Arial" w:eastAsia="Times New Roman" w:hAnsi="Arial"/>
                <w:bCs/>
                <w:i/>
                <w:sz w:val="18"/>
                <w:lang w:eastAsia="ja-JP"/>
              </w:rPr>
              <w:t>type2-PUSCH-RepetitionMultiSlots</w:t>
            </w:r>
            <w:r w:rsidRPr="00431786">
              <w:rPr>
                <w:rFonts w:ascii="Arial" w:eastAsia="Times New Roman" w:hAnsi="Arial"/>
                <w:bCs/>
                <w:iCs/>
                <w:sz w:val="18"/>
                <w:lang w:eastAsia="ja-JP"/>
              </w:rPr>
              <w:t xml:space="preserve"> is absent</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31786">
              <w:rPr>
                <w:rFonts w:ascii="Arial" w:eastAsia="Times New Roman" w:hAnsi="Arial"/>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t>ue-PowerClass, ue-PowerClass-v1610</w:t>
            </w:r>
          </w:p>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sz w:val="18"/>
                <w:lang w:eastAsia="ja-JP"/>
              </w:rPr>
            </w:pPr>
            <w:r w:rsidRPr="00431786">
              <w:rPr>
                <w:rFonts w:ascii="Arial" w:eastAsia="Times New Roman" w:hAnsi="Arial" w:cs="Arial"/>
                <w:sz w:val="18"/>
                <w:szCs w:val="18"/>
                <w:lang w:eastAsia="ja-JP"/>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431786">
              <w:rPr>
                <w:rFonts w:ascii="Arial" w:eastAsia="Times New Roman" w:hAnsi="Arial" w:cs="Arial"/>
                <w:bCs/>
                <w:iCs/>
                <w:sz w:val="18"/>
                <w:lang w:eastAsia="fr-FR"/>
              </w:rPr>
              <w:t xml:space="preserve"> This capability is not applicable to IAB-MT.</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Yes</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bCs/>
                <w:iCs/>
                <w:sz w:val="18"/>
                <w:lang w:eastAsia="ja-JP"/>
              </w:rPr>
              <w:t>N/A</w:t>
            </w:r>
          </w:p>
        </w:tc>
      </w:tr>
      <w:tr w:rsidR="00431786" w:rsidRPr="00431786" w:rsidTr="00BC0D47">
        <w:trPr>
          <w:cantSplit/>
          <w:tblHeader/>
        </w:trPr>
        <w:tc>
          <w:tcPr>
            <w:tcW w:w="6917" w:type="dxa"/>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i/>
                <w:sz w:val="18"/>
                <w:lang w:eastAsia="ja-JP"/>
              </w:rPr>
            </w:pPr>
            <w:r w:rsidRPr="00431786">
              <w:rPr>
                <w:rFonts w:ascii="Arial" w:eastAsia="Times New Roman" w:hAnsi="Arial"/>
                <w:b/>
                <w:i/>
                <w:sz w:val="18"/>
                <w:lang w:eastAsia="ja-JP"/>
              </w:rPr>
              <w:t>uplinkBeamManagement</w:t>
            </w:r>
          </w:p>
          <w:p w:rsidR="00431786" w:rsidRPr="00431786" w:rsidRDefault="00431786" w:rsidP="00431786">
            <w:pPr>
              <w:keepNext/>
              <w:keepLines/>
              <w:overflowPunct w:val="0"/>
              <w:autoSpaceDE w:val="0"/>
              <w:autoSpaceDN w:val="0"/>
              <w:adjustRightInd w:val="0"/>
              <w:spacing w:after="0"/>
              <w:textAlignment w:val="baseline"/>
              <w:rPr>
                <w:rFonts w:ascii="Arial" w:eastAsia="MS PGothic" w:hAnsi="Arial"/>
                <w:sz w:val="18"/>
                <w:lang w:eastAsia="ja-JP"/>
              </w:rPr>
            </w:pPr>
            <w:r w:rsidRPr="00431786">
              <w:rPr>
                <w:rFonts w:ascii="Arial" w:eastAsia="MS PGothic" w:hAnsi="Arial"/>
                <w:sz w:val="18"/>
                <w:lang w:eastAsia="ja-JP"/>
              </w:rPr>
              <w:t>Defines support of beam management for UL. This capability signalling comprises the following parameters:</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 xml:space="preserve">maxNumberSRS-ResourcePerSet-BM </w:t>
            </w:r>
            <w:r w:rsidRPr="00431786">
              <w:rPr>
                <w:rFonts w:ascii="Arial" w:eastAsia="Times New Roman" w:hAnsi="Arial" w:cs="Arial"/>
                <w:sz w:val="18"/>
                <w:szCs w:val="18"/>
                <w:lang w:eastAsia="ja-JP"/>
              </w:rPr>
              <w:t>indicates the maximum number of SRS resources per SRS resource set configurable for beam management, supported by the UE.</w:t>
            </w:r>
          </w:p>
          <w:p w:rsidR="00431786" w:rsidRPr="00431786" w:rsidRDefault="00431786" w:rsidP="0043178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w:t>
            </w:r>
            <w:r w:rsidRPr="00431786">
              <w:rPr>
                <w:rFonts w:ascii="Arial" w:eastAsia="Times New Roman" w:hAnsi="Arial" w:cs="Arial"/>
                <w:sz w:val="18"/>
                <w:szCs w:val="18"/>
                <w:lang w:eastAsia="ja-JP"/>
              </w:rPr>
              <w:tab/>
            </w:r>
            <w:r w:rsidRPr="00431786">
              <w:rPr>
                <w:rFonts w:ascii="Arial" w:eastAsia="Times New Roman" w:hAnsi="Arial" w:cs="Arial"/>
                <w:i/>
                <w:sz w:val="18"/>
                <w:szCs w:val="18"/>
                <w:lang w:eastAsia="ja-JP"/>
              </w:rPr>
              <w:t xml:space="preserve">maxNumberSRS-ResourceSet </w:t>
            </w:r>
            <w:r w:rsidRPr="00431786">
              <w:rPr>
                <w:rFonts w:ascii="Arial" w:eastAsia="Times New Roman" w:hAnsi="Arial" w:cs="Arial"/>
                <w:sz w:val="18"/>
                <w:szCs w:val="18"/>
                <w:lang w:eastAsia="ja-JP"/>
              </w:rPr>
              <w:t>indicates the maximum number of SRS resource sets configurable for beam management, supported by the UE.</w:t>
            </w:r>
          </w:p>
          <w:p w:rsidR="00431786" w:rsidRPr="00431786" w:rsidRDefault="00431786" w:rsidP="00431786">
            <w:pPr>
              <w:overflowPunct w:val="0"/>
              <w:autoSpaceDE w:val="0"/>
              <w:autoSpaceDN w:val="0"/>
              <w:adjustRightInd w:val="0"/>
              <w:textAlignment w:val="baseline"/>
              <w:rPr>
                <w:rFonts w:ascii="Arial" w:eastAsia="Times New Roman" w:hAnsi="Arial" w:cs="Arial"/>
                <w:sz w:val="18"/>
                <w:szCs w:val="18"/>
                <w:lang w:eastAsia="ja-JP"/>
              </w:rPr>
            </w:pPr>
            <w:r w:rsidRPr="00431786">
              <w:rPr>
                <w:rFonts w:ascii="Arial" w:eastAsia="Times New Roman" w:hAnsi="Arial" w:cs="Arial"/>
                <w:sz w:val="18"/>
                <w:szCs w:val="18"/>
                <w:lang w:eastAsia="ja-JP"/>
              </w:rPr>
              <w:t xml:space="preserve">If the UE does not set </w:t>
            </w:r>
            <w:r w:rsidRPr="00431786">
              <w:rPr>
                <w:rFonts w:ascii="Arial" w:eastAsia="Times New Roman" w:hAnsi="Arial" w:cs="Arial"/>
                <w:i/>
                <w:sz w:val="18"/>
                <w:szCs w:val="18"/>
                <w:lang w:eastAsia="ja-JP"/>
              </w:rPr>
              <w:t>beamCorrespondenceWithoutUL-BeamSweeping</w:t>
            </w:r>
            <w:r w:rsidRPr="00431786">
              <w:rPr>
                <w:rFonts w:ascii="Arial" w:eastAsia="Times New Roman" w:hAnsi="Arial" w:cs="Arial"/>
                <w:sz w:val="18"/>
                <w:szCs w:val="18"/>
                <w:lang w:eastAsia="ja-JP"/>
              </w:rPr>
              <w:t xml:space="preserve"> to </w:t>
            </w:r>
            <w:r w:rsidRPr="00431786">
              <w:rPr>
                <w:rFonts w:ascii="Arial" w:eastAsia="Times New Roman" w:hAnsi="Arial" w:cs="Arial"/>
                <w:i/>
                <w:sz w:val="18"/>
                <w:szCs w:val="18"/>
                <w:lang w:eastAsia="ja-JP"/>
              </w:rPr>
              <w:t>supported</w:t>
            </w:r>
            <w:r w:rsidRPr="00431786">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rsidR="00431786" w:rsidRPr="00431786" w:rsidRDefault="00431786" w:rsidP="0043178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31786">
              <w:rPr>
                <w:rFonts w:ascii="Arial" w:eastAsia="Times New Roman" w:hAnsi="Arial"/>
                <w:sz w:val="18"/>
                <w:lang w:eastAsia="ja-JP"/>
              </w:rPr>
              <w:t>NOTE:</w:t>
            </w:r>
            <w:r w:rsidRPr="00431786">
              <w:rPr>
                <w:rFonts w:ascii="Arial" w:eastAsia="Times New Roman" w:hAnsi="Arial"/>
                <w:sz w:val="18"/>
                <w:lang w:eastAsia="ja-JP"/>
              </w:rPr>
              <w:tab/>
              <w:t xml:space="preserve">The network uses </w:t>
            </w:r>
            <w:r w:rsidRPr="00431786">
              <w:rPr>
                <w:rFonts w:ascii="Arial" w:eastAsia="Times New Roman" w:hAnsi="Arial"/>
                <w:i/>
                <w:sz w:val="18"/>
                <w:lang w:eastAsia="ja-JP"/>
              </w:rPr>
              <w:t>maxNumberSRS-ResourceSet</w:t>
            </w:r>
            <w:r w:rsidRPr="00431786">
              <w:rPr>
                <w:rFonts w:ascii="Arial" w:eastAsia="Times New Roman" w:hAnsi="Arial"/>
                <w:sz w:val="18"/>
                <w:lang w:eastAsia="ja-JP"/>
              </w:rPr>
              <w:t xml:space="preserve"> to determine the maximum number of SRS resource sets that can be configured to the UE for periodic/semi-persistent/aperiodic configurations as below:</w:t>
            </w:r>
          </w:p>
          <w:p w:rsidR="00431786" w:rsidRPr="00431786" w:rsidRDefault="00431786" w:rsidP="0043178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431786" w:rsidRPr="00431786" w:rsidTr="00BC0D4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31786" w:rsidRPr="00431786" w:rsidRDefault="00431786" w:rsidP="00431786">
                  <w:pPr>
                    <w:keepNext/>
                    <w:keepLines/>
                    <w:overflowPunct w:val="0"/>
                    <w:autoSpaceDE w:val="0"/>
                    <w:autoSpaceDN w:val="0"/>
                    <w:adjustRightInd w:val="0"/>
                    <w:spacing w:after="0"/>
                    <w:textAlignment w:val="baseline"/>
                    <w:rPr>
                      <w:rFonts w:ascii="Calibri" w:eastAsia="Times New Roman" w:hAnsi="Calibri" w:cs="Calibri"/>
                      <w:b/>
                      <w:sz w:val="18"/>
                      <w:lang w:eastAsia="ja-JP"/>
                    </w:rPr>
                  </w:pPr>
                  <w:r w:rsidRPr="00431786">
                    <w:rPr>
                      <w:rFonts w:ascii="Arial" w:eastAsia="Times New Roman" w:hAnsi="Arial"/>
                      <w:b/>
                      <w:sz w:val="18"/>
                      <w:lang w:eastAsia="ja-JP"/>
                    </w:rPr>
                    <w:t xml:space="preserve">Maximum number of SRS resource sets across all time domain behaviour (periodic/semi-persistent/aperiodic) reported in </w:t>
                  </w:r>
                  <w:r w:rsidRPr="00431786">
                    <w:rPr>
                      <w:rFonts w:ascii="Arial" w:eastAsia="Times New Roman" w:hAnsi="Arial"/>
                      <w:b/>
                      <w:i/>
                      <w:sz w:val="18"/>
                      <w:lang w:eastAsia="ja-JP"/>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31786" w:rsidRPr="00431786" w:rsidRDefault="00431786" w:rsidP="00431786">
                  <w:pPr>
                    <w:keepNext/>
                    <w:keepLines/>
                    <w:overflowPunct w:val="0"/>
                    <w:autoSpaceDE w:val="0"/>
                    <w:autoSpaceDN w:val="0"/>
                    <w:adjustRightInd w:val="0"/>
                    <w:spacing w:after="0"/>
                    <w:textAlignment w:val="baseline"/>
                    <w:rPr>
                      <w:rFonts w:ascii="Arial" w:eastAsia="Times New Roman" w:hAnsi="Arial"/>
                      <w:b/>
                      <w:sz w:val="18"/>
                      <w:lang w:eastAsia="ja-JP"/>
                    </w:rPr>
                  </w:pPr>
                  <w:r w:rsidRPr="00431786">
                    <w:rPr>
                      <w:rFonts w:ascii="Arial" w:eastAsia="Times New Roman" w:hAnsi="Arial"/>
                      <w:b/>
                      <w:sz w:val="18"/>
                      <w:lang w:eastAsia="ja-JP"/>
                    </w:rPr>
                    <w:t>Additional constraint on the maximum number of SRS resource sets configured to the UE for each supported time domain behaviour (periodic/semi-persistent/aperiodic)</w:t>
                  </w:r>
                </w:p>
              </w:tc>
            </w:tr>
            <w:tr w:rsidR="00431786" w:rsidRPr="00431786" w:rsidTr="00BC0D4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1</w:t>
                  </w:r>
                </w:p>
              </w:tc>
            </w:tr>
            <w:tr w:rsidR="00431786" w:rsidRPr="00431786" w:rsidTr="00BC0D4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1</w:t>
                  </w:r>
                </w:p>
              </w:tc>
            </w:tr>
            <w:tr w:rsidR="00431786" w:rsidRPr="00431786" w:rsidTr="00BC0D4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1</w:t>
                  </w:r>
                </w:p>
              </w:tc>
            </w:tr>
            <w:tr w:rsidR="00431786" w:rsidRPr="00431786" w:rsidTr="00BC0D4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2</w:t>
                  </w:r>
                </w:p>
              </w:tc>
            </w:tr>
            <w:tr w:rsidR="00431786" w:rsidRPr="00431786" w:rsidTr="00BC0D4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2</w:t>
                  </w:r>
                </w:p>
              </w:tc>
            </w:tr>
            <w:tr w:rsidR="00431786" w:rsidRPr="00431786" w:rsidTr="00BC0D4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2</w:t>
                  </w:r>
                </w:p>
              </w:tc>
            </w:tr>
            <w:tr w:rsidR="00431786" w:rsidRPr="00431786" w:rsidTr="00BC0D4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4</w:t>
                  </w:r>
                </w:p>
              </w:tc>
            </w:tr>
            <w:tr w:rsidR="00431786" w:rsidRPr="00431786" w:rsidTr="00BC0D4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4</w:t>
                  </w:r>
                </w:p>
              </w:tc>
            </w:tr>
          </w:tbl>
          <w:p w:rsidR="00431786" w:rsidRPr="00431786" w:rsidRDefault="00431786" w:rsidP="00431786">
            <w:pPr>
              <w:overflowPunct w:val="0"/>
              <w:autoSpaceDE w:val="0"/>
              <w:autoSpaceDN w:val="0"/>
              <w:adjustRightInd w:val="0"/>
              <w:textAlignment w:val="baseline"/>
              <w:rPr>
                <w:rFonts w:eastAsia="Times New Roman"/>
                <w:lang w:eastAsia="ja-JP"/>
              </w:rPr>
            </w:pP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sz w:val="18"/>
                <w:lang w:eastAsia="ja-JP"/>
              </w:rPr>
              <w:t>Band</w:t>
            </w:r>
          </w:p>
        </w:tc>
        <w:tc>
          <w:tcPr>
            <w:tcW w:w="567"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sz w:val="18"/>
                <w:lang w:eastAsia="ja-JP"/>
              </w:rPr>
              <w:t>No</w:t>
            </w:r>
          </w:p>
        </w:tc>
        <w:tc>
          <w:tcPr>
            <w:tcW w:w="709"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31786">
              <w:rPr>
                <w:rFonts w:ascii="Arial" w:eastAsia="Times New Roman" w:hAnsi="Arial"/>
                <w:bCs/>
                <w:iCs/>
                <w:sz w:val="18"/>
                <w:lang w:eastAsia="ja-JP"/>
              </w:rPr>
              <w:t>N/A</w:t>
            </w:r>
          </w:p>
        </w:tc>
        <w:tc>
          <w:tcPr>
            <w:tcW w:w="728" w:type="dxa"/>
          </w:tcPr>
          <w:p w:rsidR="00431786" w:rsidRPr="00431786" w:rsidRDefault="00431786" w:rsidP="004317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31786">
              <w:rPr>
                <w:rFonts w:ascii="Arial" w:eastAsia="Times New Roman" w:hAnsi="Arial"/>
                <w:sz w:val="18"/>
                <w:lang w:eastAsia="ja-JP"/>
              </w:rPr>
              <w:t>FR2 only</w:t>
            </w:r>
          </w:p>
        </w:tc>
      </w:tr>
    </w:tbl>
    <w:p w:rsidR="00431786" w:rsidRPr="00431786" w:rsidRDefault="00431786" w:rsidP="00431786">
      <w:pPr>
        <w:rPr>
          <w:rFonts w:eastAsia="MS Mincho"/>
          <w:highlight w:val="yellow"/>
          <w:lang w:eastAsia="ja-JP"/>
        </w:rPr>
      </w:pPr>
    </w:p>
    <w:p w:rsidR="005E5F2B" w:rsidRPr="00D755E0" w:rsidRDefault="00330123" w:rsidP="00D755E0">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r w:rsidRPr="00DC3FF6">
        <w:rPr>
          <w:rFonts w:ascii="Arial" w:eastAsia="Times New Roman" w:hAnsi="Arial"/>
          <w:sz w:val="28"/>
          <w:highlight w:val="yellow"/>
          <w:lang w:eastAsia="ja-JP"/>
        </w:rPr>
        <w:t>&lt;</w:t>
      </w:r>
      <w:r w:rsidR="00D755E0">
        <w:rPr>
          <w:rFonts w:ascii="Arial" w:eastAsia="Times New Roman" w:hAnsi="Arial"/>
          <w:sz w:val="28"/>
          <w:highlight w:val="yellow"/>
          <w:lang w:eastAsia="ja-JP"/>
        </w:rPr>
        <w:t>End of</w:t>
      </w:r>
      <w:r w:rsidRPr="00DC3FF6">
        <w:rPr>
          <w:rFonts w:ascii="Arial" w:eastAsia="Times New Roman" w:hAnsi="Arial"/>
          <w:sz w:val="28"/>
          <w:highlight w:val="yellow"/>
          <w:lang w:eastAsia="ja-JP"/>
        </w:rPr>
        <w:t xml:space="preserve"> modification&gt;</w:t>
      </w:r>
      <w:bookmarkEnd w:id="10"/>
      <w:bookmarkEnd w:id="11"/>
      <w:bookmarkEnd w:id="12"/>
      <w:bookmarkEnd w:id="13"/>
      <w:bookmarkEnd w:id="14"/>
      <w:bookmarkEnd w:id="15"/>
    </w:p>
    <w:sectPr w:rsidR="005E5F2B" w:rsidRPr="00D755E0" w:rsidSect="00431786">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0846" w:rsidRDefault="00B90846">
      <w:r>
        <w:separator/>
      </w:r>
    </w:p>
  </w:endnote>
  <w:endnote w:type="continuationSeparator" w:id="0">
    <w:p w:rsidR="00B90846" w:rsidRDefault="00B90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0846" w:rsidRDefault="00B90846">
      <w:r>
        <w:separator/>
      </w:r>
    </w:p>
  </w:footnote>
  <w:footnote w:type="continuationSeparator" w:id="0">
    <w:p w:rsidR="00B90846" w:rsidRDefault="00B908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6F2E" w:rsidRDefault="00216F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6F2E" w:rsidRDefault="00216F2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6F2E" w:rsidRDefault="00216F2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6F2E" w:rsidRDefault="00216F2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EE"/>
    <w:rsid w:val="000077A9"/>
    <w:rsid w:val="000111DB"/>
    <w:rsid w:val="0001527A"/>
    <w:rsid w:val="0001790D"/>
    <w:rsid w:val="00022E4A"/>
    <w:rsid w:val="00023770"/>
    <w:rsid w:val="00025029"/>
    <w:rsid w:val="00030B37"/>
    <w:rsid w:val="00034E24"/>
    <w:rsid w:val="0004475F"/>
    <w:rsid w:val="00065D26"/>
    <w:rsid w:val="00066BDF"/>
    <w:rsid w:val="0007683A"/>
    <w:rsid w:val="00080647"/>
    <w:rsid w:val="000841CD"/>
    <w:rsid w:val="00084634"/>
    <w:rsid w:val="00090DDA"/>
    <w:rsid w:val="00095179"/>
    <w:rsid w:val="00095BE1"/>
    <w:rsid w:val="000A0FEF"/>
    <w:rsid w:val="000A3EC6"/>
    <w:rsid w:val="000A6394"/>
    <w:rsid w:val="000A7088"/>
    <w:rsid w:val="000A7CBA"/>
    <w:rsid w:val="000B12B6"/>
    <w:rsid w:val="000B36EB"/>
    <w:rsid w:val="000B7FED"/>
    <w:rsid w:val="000C038A"/>
    <w:rsid w:val="000C6598"/>
    <w:rsid w:val="000D0767"/>
    <w:rsid w:val="000D0E55"/>
    <w:rsid w:val="000D770F"/>
    <w:rsid w:val="000E0B61"/>
    <w:rsid w:val="000F23D2"/>
    <w:rsid w:val="000F6ABF"/>
    <w:rsid w:val="00103ED9"/>
    <w:rsid w:val="00104D12"/>
    <w:rsid w:val="00115ADA"/>
    <w:rsid w:val="00115F0D"/>
    <w:rsid w:val="00117F15"/>
    <w:rsid w:val="00120C00"/>
    <w:rsid w:val="0012314C"/>
    <w:rsid w:val="0013787E"/>
    <w:rsid w:val="001413E6"/>
    <w:rsid w:val="00145D43"/>
    <w:rsid w:val="00151A09"/>
    <w:rsid w:val="00152AE8"/>
    <w:rsid w:val="0015511D"/>
    <w:rsid w:val="00181442"/>
    <w:rsid w:val="00182223"/>
    <w:rsid w:val="00184A38"/>
    <w:rsid w:val="00192C46"/>
    <w:rsid w:val="001934EA"/>
    <w:rsid w:val="00196C14"/>
    <w:rsid w:val="001A08B3"/>
    <w:rsid w:val="001A263E"/>
    <w:rsid w:val="001A73D7"/>
    <w:rsid w:val="001A7448"/>
    <w:rsid w:val="001A7B60"/>
    <w:rsid w:val="001B3452"/>
    <w:rsid w:val="001B52F0"/>
    <w:rsid w:val="001B5E5F"/>
    <w:rsid w:val="001B7048"/>
    <w:rsid w:val="001B7A65"/>
    <w:rsid w:val="001C0A93"/>
    <w:rsid w:val="001C0CF0"/>
    <w:rsid w:val="001C79A4"/>
    <w:rsid w:val="001D1903"/>
    <w:rsid w:val="001D4F1F"/>
    <w:rsid w:val="001E41F3"/>
    <w:rsid w:val="001E730A"/>
    <w:rsid w:val="001F08ED"/>
    <w:rsid w:val="001F254B"/>
    <w:rsid w:val="00201CFB"/>
    <w:rsid w:val="00201E6C"/>
    <w:rsid w:val="00207FF1"/>
    <w:rsid w:val="00213DEE"/>
    <w:rsid w:val="00216D24"/>
    <w:rsid w:val="00216F2E"/>
    <w:rsid w:val="002228FD"/>
    <w:rsid w:val="00222F8F"/>
    <w:rsid w:val="00223CD4"/>
    <w:rsid w:val="00225A3D"/>
    <w:rsid w:val="00227F02"/>
    <w:rsid w:val="002326D6"/>
    <w:rsid w:val="00232BD6"/>
    <w:rsid w:val="00240A2B"/>
    <w:rsid w:val="00243375"/>
    <w:rsid w:val="002501AF"/>
    <w:rsid w:val="00252EE6"/>
    <w:rsid w:val="0025659F"/>
    <w:rsid w:val="0025755F"/>
    <w:rsid w:val="0026004D"/>
    <w:rsid w:val="00261A96"/>
    <w:rsid w:val="002640DD"/>
    <w:rsid w:val="00265789"/>
    <w:rsid w:val="00273C81"/>
    <w:rsid w:val="0027408C"/>
    <w:rsid w:val="002759B7"/>
    <w:rsid w:val="00275D12"/>
    <w:rsid w:val="00275F76"/>
    <w:rsid w:val="00276557"/>
    <w:rsid w:val="0028004C"/>
    <w:rsid w:val="00280821"/>
    <w:rsid w:val="00284FEB"/>
    <w:rsid w:val="00285784"/>
    <w:rsid w:val="002860C4"/>
    <w:rsid w:val="00293533"/>
    <w:rsid w:val="00293D16"/>
    <w:rsid w:val="002A0B0F"/>
    <w:rsid w:val="002A7E48"/>
    <w:rsid w:val="002B3549"/>
    <w:rsid w:val="002B5741"/>
    <w:rsid w:val="002C57A2"/>
    <w:rsid w:val="002C614F"/>
    <w:rsid w:val="002D2765"/>
    <w:rsid w:val="002D3B63"/>
    <w:rsid w:val="002D4A83"/>
    <w:rsid w:val="002D6611"/>
    <w:rsid w:val="002E0256"/>
    <w:rsid w:val="002E1720"/>
    <w:rsid w:val="002E45C4"/>
    <w:rsid w:val="002F25C4"/>
    <w:rsid w:val="002F3D42"/>
    <w:rsid w:val="00305409"/>
    <w:rsid w:val="00314728"/>
    <w:rsid w:val="003163EF"/>
    <w:rsid w:val="00321DFC"/>
    <w:rsid w:val="00326B21"/>
    <w:rsid w:val="00326F8A"/>
    <w:rsid w:val="00330123"/>
    <w:rsid w:val="00340CFD"/>
    <w:rsid w:val="00344581"/>
    <w:rsid w:val="00345FF9"/>
    <w:rsid w:val="003500AC"/>
    <w:rsid w:val="00351F64"/>
    <w:rsid w:val="003609EF"/>
    <w:rsid w:val="0036231A"/>
    <w:rsid w:val="003717C7"/>
    <w:rsid w:val="003733A5"/>
    <w:rsid w:val="00373969"/>
    <w:rsid w:val="003741BE"/>
    <w:rsid w:val="00374AF1"/>
    <w:rsid w:val="00374DD4"/>
    <w:rsid w:val="00382E12"/>
    <w:rsid w:val="0039127D"/>
    <w:rsid w:val="00397E8B"/>
    <w:rsid w:val="003A0CC0"/>
    <w:rsid w:val="003A6AAC"/>
    <w:rsid w:val="003B09BE"/>
    <w:rsid w:val="003B306A"/>
    <w:rsid w:val="003B427E"/>
    <w:rsid w:val="003B4421"/>
    <w:rsid w:val="003B6CBC"/>
    <w:rsid w:val="003B7F57"/>
    <w:rsid w:val="003C2AB2"/>
    <w:rsid w:val="003C357B"/>
    <w:rsid w:val="003C3BBD"/>
    <w:rsid w:val="003D30D0"/>
    <w:rsid w:val="003D47A6"/>
    <w:rsid w:val="003D5EB3"/>
    <w:rsid w:val="003E1A36"/>
    <w:rsid w:val="003E59F9"/>
    <w:rsid w:val="003F2C76"/>
    <w:rsid w:val="00402B1A"/>
    <w:rsid w:val="00402B61"/>
    <w:rsid w:val="004065FE"/>
    <w:rsid w:val="00410371"/>
    <w:rsid w:val="00411EE5"/>
    <w:rsid w:val="004131F0"/>
    <w:rsid w:val="00414A9A"/>
    <w:rsid w:val="00414B2B"/>
    <w:rsid w:val="004159C0"/>
    <w:rsid w:val="004242F1"/>
    <w:rsid w:val="00424763"/>
    <w:rsid w:val="00425394"/>
    <w:rsid w:val="0042598E"/>
    <w:rsid w:val="00431786"/>
    <w:rsid w:val="00431CDB"/>
    <w:rsid w:val="00435CA2"/>
    <w:rsid w:val="00440DCF"/>
    <w:rsid w:val="004450BA"/>
    <w:rsid w:val="00453EFC"/>
    <w:rsid w:val="00457096"/>
    <w:rsid w:val="004570F7"/>
    <w:rsid w:val="004615CF"/>
    <w:rsid w:val="00463556"/>
    <w:rsid w:val="0047032B"/>
    <w:rsid w:val="00471AC7"/>
    <w:rsid w:val="00476ED2"/>
    <w:rsid w:val="00480422"/>
    <w:rsid w:val="00481102"/>
    <w:rsid w:val="00482676"/>
    <w:rsid w:val="00491F7C"/>
    <w:rsid w:val="0049311D"/>
    <w:rsid w:val="004A0EAC"/>
    <w:rsid w:val="004A3918"/>
    <w:rsid w:val="004A395E"/>
    <w:rsid w:val="004B75B7"/>
    <w:rsid w:val="004C0C68"/>
    <w:rsid w:val="004C48B2"/>
    <w:rsid w:val="004C647E"/>
    <w:rsid w:val="004D519F"/>
    <w:rsid w:val="004D5D56"/>
    <w:rsid w:val="004D5EB9"/>
    <w:rsid w:val="004E5424"/>
    <w:rsid w:val="004E56EB"/>
    <w:rsid w:val="004E6055"/>
    <w:rsid w:val="004F01C1"/>
    <w:rsid w:val="004F2C87"/>
    <w:rsid w:val="00500C7A"/>
    <w:rsid w:val="0051210D"/>
    <w:rsid w:val="00514039"/>
    <w:rsid w:val="0051580D"/>
    <w:rsid w:val="00516B1B"/>
    <w:rsid w:val="00534665"/>
    <w:rsid w:val="00534995"/>
    <w:rsid w:val="005437F0"/>
    <w:rsid w:val="00545EBE"/>
    <w:rsid w:val="005465B2"/>
    <w:rsid w:val="0054662A"/>
    <w:rsid w:val="00547111"/>
    <w:rsid w:val="005538E3"/>
    <w:rsid w:val="005558E9"/>
    <w:rsid w:val="0055601E"/>
    <w:rsid w:val="00556186"/>
    <w:rsid w:val="0058368B"/>
    <w:rsid w:val="00584DAE"/>
    <w:rsid w:val="005861B0"/>
    <w:rsid w:val="00592D74"/>
    <w:rsid w:val="00593E2B"/>
    <w:rsid w:val="005A19F4"/>
    <w:rsid w:val="005A37A5"/>
    <w:rsid w:val="005A3BD2"/>
    <w:rsid w:val="005A59B9"/>
    <w:rsid w:val="005A7BFD"/>
    <w:rsid w:val="005B1FA1"/>
    <w:rsid w:val="005B2BF6"/>
    <w:rsid w:val="005B2CDD"/>
    <w:rsid w:val="005B39D0"/>
    <w:rsid w:val="005B3CA3"/>
    <w:rsid w:val="005B563D"/>
    <w:rsid w:val="005C73E5"/>
    <w:rsid w:val="005C7DF9"/>
    <w:rsid w:val="005D76A1"/>
    <w:rsid w:val="005D79DE"/>
    <w:rsid w:val="005E2C44"/>
    <w:rsid w:val="005E5F2B"/>
    <w:rsid w:val="005F22E7"/>
    <w:rsid w:val="005F5816"/>
    <w:rsid w:val="005F63E0"/>
    <w:rsid w:val="006013AC"/>
    <w:rsid w:val="006032C8"/>
    <w:rsid w:val="0061036F"/>
    <w:rsid w:val="00614162"/>
    <w:rsid w:val="0061570F"/>
    <w:rsid w:val="00620635"/>
    <w:rsid w:val="00621188"/>
    <w:rsid w:val="00621865"/>
    <w:rsid w:val="00623D93"/>
    <w:rsid w:val="0062447D"/>
    <w:rsid w:val="00624AF3"/>
    <w:rsid w:val="006257ED"/>
    <w:rsid w:val="0063349C"/>
    <w:rsid w:val="00636A77"/>
    <w:rsid w:val="006447F5"/>
    <w:rsid w:val="00653429"/>
    <w:rsid w:val="006602E7"/>
    <w:rsid w:val="00664370"/>
    <w:rsid w:val="00677B59"/>
    <w:rsid w:val="00683193"/>
    <w:rsid w:val="00695808"/>
    <w:rsid w:val="006B2C61"/>
    <w:rsid w:val="006B46FB"/>
    <w:rsid w:val="006C474B"/>
    <w:rsid w:val="006C7FCA"/>
    <w:rsid w:val="006D6834"/>
    <w:rsid w:val="006D6996"/>
    <w:rsid w:val="006E21FB"/>
    <w:rsid w:val="006E23CF"/>
    <w:rsid w:val="006E28E7"/>
    <w:rsid w:val="006F56D7"/>
    <w:rsid w:val="006F6C1F"/>
    <w:rsid w:val="0070273D"/>
    <w:rsid w:val="00707A7E"/>
    <w:rsid w:val="00711089"/>
    <w:rsid w:val="00713DD1"/>
    <w:rsid w:val="0071613C"/>
    <w:rsid w:val="007229E6"/>
    <w:rsid w:val="00732017"/>
    <w:rsid w:val="007416CE"/>
    <w:rsid w:val="00742BE2"/>
    <w:rsid w:val="007512BB"/>
    <w:rsid w:val="007529BB"/>
    <w:rsid w:val="00762BAA"/>
    <w:rsid w:val="00764806"/>
    <w:rsid w:val="00775232"/>
    <w:rsid w:val="00776E5E"/>
    <w:rsid w:val="007866F8"/>
    <w:rsid w:val="00792342"/>
    <w:rsid w:val="007935D9"/>
    <w:rsid w:val="00796048"/>
    <w:rsid w:val="007961EB"/>
    <w:rsid w:val="007970A2"/>
    <w:rsid w:val="007977A8"/>
    <w:rsid w:val="00797B0F"/>
    <w:rsid w:val="007A1CFC"/>
    <w:rsid w:val="007A309C"/>
    <w:rsid w:val="007B125C"/>
    <w:rsid w:val="007B133A"/>
    <w:rsid w:val="007B32F1"/>
    <w:rsid w:val="007B512A"/>
    <w:rsid w:val="007C0600"/>
    <w:rsid w:val="007C2097"/>
    <w:rsid w:val="007D1F21"/>
    <w:rsid w:val="007D30C1"/>
    <w:rsid w:val="007D43E7"/>
    <w:rsid w:val="007D6A07"/>
    <w:rsid w:val="007D7398"/>
    <w:rsid w:val="007E1061"/>
    <w:rsid w:val="007E6246"/>
    <w:rsid w:val="007F04E2"/>
    <w:rsid w:val="007F08F8"/>
    <w:rsid w:val="007F7259"/>
    <w:rsid w:val="00800F87"/>
    <w:rsid w:val="0080359F"/>
    <w:rsid w:val="00803B1D"/>
    <w:rsid w:val="008040A8"/>
    <w:rsid w:val="0081203C"/>
    <w:rsid w:val="008131E3"/>
    <w:rsid w:val="00813437"/>
    <w:rsid w:val="00813D4B"/>
    <w:rsid w:val="00816272"/>
    <w:rsid w:val="00817A6E"/>
    <w:rsid w:val="008279FA"/>
    <w:rsid w:val="00830F92"/>
    <w:rsid w:val="0083373A"/>
    <w:rsid w:val="00843F1D"/>
    <w:rsid w:val="008626E7"/>
    <w:rsid w:val="00863D2A"/>
    <w:rsid w:val="008656A1"/>
    <w:rsid w:val="00870EE7"/>
    <w:rsid w:val="008739AB"/>
    <w:rsid w:val="00874538"/>
    <w:rsid w:val="00876327"/>
    <w:rsid w:val="0087738C"/>
    <w:rsid w:val="008806FE"/>
    <w:rsid w:val="008863B9"/>
    <w:rsid w:val="00887E15"/>
    <w:rsid w:val="00894242"/>
    <w:rsid w:val="008A2B87"/>
    <w:rsid w:val="008A45A6"/>
    <w:rsid w:val="008A5135"/>
    <w:rsid w:val="008B12C5"/>
    <w:rsid w:val="008B1A4C"/>
    <w:rsid w:val="008C1A85"/>
    <w:rsid w:val="008D14EE"/>
    <w:rsid w:val="008D3FC8"/>
    <w:rsid w:val="008D4C55"/>
    <w:rsid w:val="008D632D"/>
    <w:rsid w:val="008E3BF1"/>
    <w:rsid w:val="008E40AE"/>
    <w:rsid w:val="008E4F73"/>
    <w:rsid w:val="008E665B"/>
    <w:rsid w:val="008F130F"/>
    <w:rsid w:val="008F686C"/>
    <w:rsid w:val="008F7434"/>
    <w:rsid w:val="00903998"/>
    <w:rsid w:val="0090464E"/>
    <w:rsid w:val="009078AD"/>
    <w:rsid w:val="009120DE"/>
    <w:rsid w:val="009148DE"/>
    <w:rsid w:val="00914BFF"/>
    <w:rsid w:val="009164C9"/>
    <w:rsid w:val="0092054A"/>
    <w:rsid w:val="009212C4"/>
    <w:rsid w:val="00921FF7"/>
    <w:rsid w:val="00925896"/>
    <w:rsid w:val="009258FB"/>
    <w:rsid w:val="0093454C"/>
    <w:rsid w:val="0093573F"/>
    <w:rsid w:val="00940AAD"/>
    <w:rsid w:val="00941E30"/>
    <w:rsid w:val="00942973"/>
    <w:rsid w:val="009429A0"/>
    <w:rsid w:val="00950465"/>
    <w:rsid w:val="00951279"/>
    <w:rsid w:val="00956956"/>
    <w:rsid w:val="00957A12"/>
    <w:rsid w:val="009619F0"/>
    <w:rsid w:val="009777D9"/>
    <w:rsid w:val="00990C20"/>
    <w:rsid w:val="00991B88"/>
    <w:rsid w:val="0099289F"/>
    <w:rsid w:val="009930FD"/>
    <w:rsid w:val="00994A1A"/>
    <w:rsid w:val="00994E37"/>
    <w:rsid w:val="00997460"/>
    <w:rsid w:val="009A0FAC"/>
    <w:rsid w:val="009A18F6"/>
    <w:rsid w:val="009A38F6"/>
    <w:rsid w:val="009A5753"/>
    <w:rsid w:val="009A579D"/>
    <w:rsid w:val="009B0899"/>
    <w:rsid w:val="009B0954"/>
    <w:rsid w:val="009B1C5E"/>
    <w:rsid w:val="009B2C3B"/>
    <w:rsid w:val="009B6635"/>
    <w:rsid w:val="009B680E"/>
    <w:rsid w:val="009C65CA"/>
    <w:rsid w:val="009D1A15"/>
    <w:rsid w:val="009D356C"/>
    <w:rsid w:val="009E05DF"/>
    <w:rsid w:val="009E0B75"/>
    <w:rsid w:val="009E3297"/>
    <w:rsid w:val="009E391E"/>
    <w:rsid w:val="009E4A82"/>
    <w:rsid w:val="009F2A5E"/>
    <w:rsid w:val="009F500D"/>
    <w:rsid w:val="009F5DCB"/>
    <w:rsid w:val="009F734F"/>
    <w:rsid w:val="009F79B6"/>
    <w:rsid w:val="00A2131E"/>
    <w:rsid w:val="00A22354"/>
    <w:rsid w:val="00A246B6"/>
    <w:rsid w:val="00A30655"/>
    <w:rsid w:val="00A31ECC"/>
    <w:rsid w:val="00A37AF5"/>
    <w:rsid w:val="00A43309"/>
    <w:rsid w:val="00A470A2"/>
    <w:rsid w:val="00A47217"/>
    <w:rsid w:val="00A47E70"/>
    <w:rsid w:val="00A50CF0"/>
    <w:rsid w:val="00A603DC"/>
    <w:rsid w:val="00A62A06"/>
    <w:rsid w:val="00A63DAC"/>
    <w:rsid w:val="00A64B6C"/>
    <w:rsid w:val="00A720AC"/>
    <w:rsid w:val="00A7671C"/>
    <w:rsid w:val="00A80150"/>
    <w:rsid w:val="00A91408"/>
    <w:rsid w:val="00A93142"/>
    <w:rsid w:val="00AA2CBC"/>
    <w:rsid w:val="00AA5FD1"/>
    <w:rsid w:val="00AA6202"/>
    <w:rsid w:val="00AB242C"/>
    <w:rsid w:val="00AC2C89"/>
    <w:rsid w:val="00AC3E26"/>
    <w:rsid w:val="00AC5820"/>
    <w:rsid w:val="00AD0371"/>
    <w:rsid w:val="00AD1217"/>
    <w:rsid w:val="00AD1CD8"/>
    <w:rsid w:val="00AF0271"/>
    <w:rsid w:val="00AF1DB4"/>
    <w:rsid w:val="00AF3526"/>
    <w:rsid w:val="00B0282D"/>
    <w:rsid w:val="00B02FCF"/>
    <w:rsid w:val="00B03AE3"/>
    <w:rsid w:val="00B07F5E"/>
    <w:rsid w:val="00B118A0"/>
    <w:rsid w:val="00B13CBD"/>
    <w:rsid w:val="00B15383"/>
    <w:rsid w:val="00B1620A"/>
    <w:rsid w:val="00B258BB"/>
    <w:rsid w:val="00B266AE"/>
    <w:rsid w:val="00B26B58"/>
    <w:rsid w:val="00B34780"/>
    <w:rsid w:val="00B40A91"/>
    <w:rsid w:val="00B442B0"/>
    <w:rsid w:val="00B47BA2"/>
    <w:rsid w:val="00B47D9F"/>
    <w:rsid w:val="00B62FEC"/>
    <w:rsid w:val="00B63747"/>
    <w:rsid w:val="00B67B97"/>
    <w:rsid w:val="00B7603A"/>
    <w:rsid w:val="00B76B16"/>
    <w:rsid w:val="00B835D8"/>
    <w:rsid w:val="00B85F4F"/>
    <w:rsid w:val="00B8792C"/>
    <w:rsid w:val="00B90846"/>
    <w:rsid w:val="00B93961"/>
    <w:rsid w:val="00B968C8"/>
    <w:rsid w:val="00BA047D"/>
    <w:rsid w:val="00BA3629"/>
    <w:rsid w:val="00BA3EC5"/>
    <w:rsid w:val="00BA51D9"/>
    <w:rsid w:val="00BA6E34"/>
    <w:rsid w:val="00BB008F"/>
    <w:rsid w:val="00BB0A63"/>
    <w:rsid w:val="00BB22FB"/>
    <w:rsid w:val="00BB2DA7"/>
    <w:rsid w:val="00BB51DB"/>
    <w:rsid w:val="00BB5DFC"/>
    <w:rsid w:val="00BC1354"/>
    <w:rsid w:val="00BD20A5"/>
    <w:rsid w:val="00BD279D"/>
    <w:rsid w:val="00BD4841"/>
    <w:rsid w:val="00BD6BB8"/>
    <w:rsid w:val="00BD6C02"/>
    <w:rsid w:val="00BD7D05"/>
    <w:rsid w:val="00BF1011"/>
    <w:rsid w:val="00BF5F2A"/>
    <w:rsid w:val="00C040B9"/>
    <w:rsid w:val="00C041CE"/>
    <w:rsid w:val="00C0704C"/>
    <w:rsid w:val="00C10657"/>
    <w:rsid w:val="00C11C19"/>
    <w:rsid w:val="00C13158"/>
    <w:rsid w:val="00C131AD"/>
    <w:rsid w:val="00C16618"/>
    <w:rsid w:val="00C20D65"/>
    <w:rsid w:val="00C21586"/>
    <w:rsid w:val="00C22778"/>
    <w:rsid w:val="00C33C76"/>
    <w:rsid w:val="00C3746F"/>
    <w:rsid w:val="00C41121"/>
    <w:rsid w:val="00C43929"/>
    <w:rsid w:val="00C441F3"/>
    <w:rsid w:val="00C45429"/>
    <w:rsid w:val="00C507D9"/>
    <w:rsid w:val="00C54AC5"/>
    <w:rsid w:val="00C5534D"/>
    <w:rsid w:val="00C645A9"/>
    <w:rsid w:val="00C657A2"/>
    <w:rsid w:val="00C66BA2"/>
    <w:rsid w:val="00C67F05"/>
    <w:rsid w:val="00C70692"/>
    <w:rsid w:val="00C71EE2"/>
    <w:rsid w:val="00C72354"/>
    <w:rsid w:val="00C81B92"/>
    <w:rsid w:val="00C82B63"/>
    <w:rsid w:val="00C8323A"/>
    <w:rsid w:val="00C848E6"/>
    <w:rsid w:val="00C90FFD"/>
    <w:rsid w:val="00C93CFF"/>
    <w:rsid w:val="00C95985"/>
    <w:rsid w:val="00C9759E"/>
    <w:rsid w:val="00CA45E5"/>
    <w:rsid w:val="00CA6304"/>
    <w:rsid w:val="00CA7F53"/>
    <w:rsid w:val="00CB4BF0"/>
    <w:rsid w:val="00CC29E0"/>
    <w:rsid w:val="00CC5026"/>
    <w:rsid w:val="00CC68D0"/>
    <w:rsid w:val="00CD084E"/>
    <w:rsid w:val="00CF06BE"/>
    <w:rsid w:val="00CF7E41"/>
    <w:rsid w:val="00D01554"/>
    <w:rsid w:val="00D03780"/>
    <w:rsid w:val="00D03F9A"/>
    <w:rsid w:val="00D0625F"/>
    <w:rsid w:val="00D0667B"/>
    <w:rsid w:val="00D06D51"/>
    <w:rsid w:val="00D10E06"/>
    <w:rsid w:val="00D10F62"/>
    <w:rsid w:val="00D24991"/>
    <w:rsid w:val="00D30CDA"/>
    <w:rsid w:val="00D3318C"/>
    <w:rsid w:val="00D34F26"/>
    <w:rsid w:val="00D370C7"/>
    <w:rsid w:val="00D372D4"/>
    <w:rsid w:val="00D40BB2"/>
    <w:rsid w:val="00D50255"/>
    <w:rsid w:val="00D565A2"/>
    <w:rsid w:val="00D57E4A"/>
    <w:rsid w:val="00D62998"/>
    <w:rsid w:val="00D62AD7"/>
    <w:rsid w:val="00D66520"/>
    <w:rsid w:val="00D67FA3"/>
    <w:rsid w:val="00D7191D"/>
    <w:rsid w:val="00D725E0"/>
    <w:rsid w:val="00D72F09"/>
    <w:rsid w:val="00D73848"/>
    <w:rsid w:val="00D755E0"/>
    <w:rsid w:val="00D778C9"/>
    <w:rsid w:val="00D847B2"/>
    <w:rsid w:val="00DA22C5"/>
    <w:rsid w:val="00DA3DBA"/>
    <w:rsid w:val="00DA409F"/>
    <w:rsid w:val="00DC1E06"/>
    <w:rsid w:val="00DC26EC"/>
    <w:rsid w:val="00DC69E1"/>
    <w:rsid w:val="00DD2C6E"/>
    <w:rsid w:val="00DD2C6F"/>
    <w:rsid w:val="00DE159E"/>
    <w:rsid w:val="00DE34CF"/>
    <w:rsid w:val="00DE5D58"/>
    <w:rsid w:val="00DF55B1"/>
    <w:rsid w:val="00DF7CFB"/>
    <w:rsid w:val="00E0337E"/>
    <w:rsid w:val="00E13F3D"/>
    <w:rsid w:val="00E22CDE"/>
    <w:rsid w:val="00E2353F"/>
    <w:rsid w:val="00E30088"/>
    <w:rsid w:val="00E32321"/>
    <w:rsid w:val="00E34898"/>
    <w:rsid w:val="00E35927"/>
    <w:rsid w:val="00E475BD"/>
    <w:rsid w:val="00E50B26"/>
    <w:rsid w:val="00E54746"/>
    <w:rsid w:val="00E548E5"/>
    <w:rsid w:val="00E5695A"/>
    <w:rsid w:val="00E60FEF"/>
    <w:rsid w:val="00E61E79"/>
    <w:rsid w:val="00E66460"/>
    <w:rsid w:val="00E6660E"/>
    <w:rsid w:val="00E726E5"/>
    <w:rsid w:val="00E7484B"/>
    <w:rsid w:val="00E91011"/>
    <w:rsid w:val="00EA360F"/>
    <w:rsid w:val="00EB09B7"/>
    <w:rsid w:val="00EB2E3F"/>
    <w:rsid w:val="00EC1175"/>
    <w:rsid w:val="00EC7138"/>
    <w:rsid w:val="00EC73A5"/>
    <w:rsid w:val="00ED3E9A"/>
    <w:rsid w:val="00EE1A2D"/>
    <w:rsid w:val="00EE7D7C"/>
    <w:rsid w:val="00EF3DE5"/>
    <w:rsid w:val="00EF7CA3"/>
    <w:rsid w:val="00F064FC"/>
    <w:rsid w:val="00F14732"/>
    <w:rsid w:val="00F15D6C"/>
    <w:rsid w:val="00F21EFD"/>
    <w:rsid w:val="00F23662"/>
    <w:rsid w:val="00F25D98"/>
    <w:rsid w:val="00F2636D"/>
    <w:rsid w:val="00F300FB"/>
    <w:rsid w:val="00F36F7D"/>
    <w:rsid w:val="00F41D4D"/>
    <w:rsid w:val="00F46F31"/>
    <w:rsid w:val="00F5730D"/>
    <w:rsid w:val="00F57604"/>
    <w:rsid w:val="00F62CCE"/>
    <w:rsid w:val="00F70771"/>
    <w:rsid w:val="00F74135"/>
    <w:rsid w:val="00F7448A"/>
    <w:rsid w:val="00F76026"/>
    <w:rsid w:val="00F85EF8"/>
    <w:rsid w:val="00F93F69"/>
    <w:rsid w:val="00F960CC"/>
    <w:rsid w:val="00FA1661"/>
    <w:rsid w:val="00FB1CCD"/>
    <w:rsid w:val="00FB2277"/>
    <w:rsid w:val="00FB3B36"/>
    <w:rsid w:val="00FB4D21"/>
    <w:rsid w:val="00FB6386"/>
    <w:rsid w:val="00FC594D"/>
    <w:rsid w:val="00FC6D9F"/>
    <w:rsid w:val="00FD05BF"/>
    <w:rsid w:val="00FD335E"/>
    <w:rsid w:val="00FD39F9"/>
    <w:rsid w:val="00FD5FD2"/>
    <w:rsid w:val="00FD7895"/>
    <w:rsid w:val="00FE569B"/>
    <w:rsid w:val="00FF1B45"/>
    <w:rsid w:val="00FF2C78"/>
    <w:rsid w:val="00FF7B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qFormat/>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5"/>
    <w:uiPriority w:val="34"/>
    <w:qFormat/>
    <w:rsid w:val="007D30C1"/>
    <w:pPr>
      <w:spacing w:after="0"/>
      <w:ind w:leftChars="400" w:left="840" w:hanging="720"/>
    </w:pPr>
    <w:rPr>
      <w:rFonts w:ascii="Times" w:eastAsia="Batang" w:hAnsi="Times"/>
      <w:szCs w:val="24"/>
    </w:rPr>
  </w:style>
  <w:style w:type="character" w:customStyle="1" w:styleId="Char5">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6"/>
    <w:semiHidden/>
    <w:unhideWhenUsed/>
    <w:rsid w:val="00C657A2"/>
    <w:pPr>
      <w:spacing w:after="120"/>
    </w:pPr>
  </w:style>
  <w:style w:type="character" w:customStyle="1" w:styleId="Char6">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character" w:customStyle="1" w:styleId="4Char">
    <w:name w:val="标题 4 Char"/>
    <w:link w:val="4"/>
    <w:rsid w:val="007935D9"/>
    <w:rPr>
      <w:rFonts w:ascii="Arial" w:hAnsi="Arial"/>
      <w:sz w:val="24"/>
      <w:lang w:val="en-GB" w:eastAsia="en-US"/>
    </w:rPr>
  </w:style>
  <w:style w:type="table" w:styleId="af3">
    <w:name w:val="Table Grid"/>
    <w:basedOn w:val="a1"/>
    <w:rsid w:val="009B68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
    <w:next w:val="a2"/>
    <w:uiPriority w:val="99"/>
    <w:semiHidden/>
    <w:unhideWhenUsed/>
    <w:rsid w:val="00431786"/>
  </w:style>
  <w:style w:type="character" w:customStyle="1" w:styleId="Char0">
    <w:name w:val="脚注文本 Char"/>
    <w:link w:val="a6"/>
    <w:rsid w:val="00431786"/>
    <w:rPr>
      <w:rFonts w:ascii="Times New Roman" w:hAnsi="Times New Roman"/>
      <w:sz w:val="16"/>
      <w:lang w:val="en-GB" w:eastAsia="en-US"/>
    </w:rPr>
  </w:style>
  <w:style w:type="character" w:customStyle="1" w:styleId="1Char">
    <w:name w:val="标题 1 Char"/>
    <w:link w:val="1"/>
    <w:rsid w:val="00431786"/>
    <w:rPr>
      <w:rFonts w:ascii="Arial" w:hAnsi="Arial"/>
      <w:sz w:val="36"/>
      <w:lang w:val="en-GB" w:eastAsia="en-US"/>
    </w:rPr>
  </w:style>
  <w:style w:type="character" w:customStyle="1" w:styleId="2Char">
    <w:name w:val="标题 2 Char"/>
    <w:link w:val="2"/>
    <w:qFormat/>
    <w:rsid w:val="00431786"/>
    <w:rPr>
      <w:rFonts w:ascii="Arial" w:hAnsi="Arial"/>
      <w:sz w:val="32"/>
      <w:lang w:val="en-GB" w:eastAsia="en-US"/>
    </w:rPr>
  </w:style>
  <w:style w:type="character" w:customStyle="1" w:styleId="3Char">
    <w:name w:val="标题 3 Char"/>
    <w:link w:val="3"/>
    <w:rsid w:val="00431786"/>
    <w:rPr>
      <w:rFonts w:ascii="Arial" w:hAnsi="Arial"/>
      <w:sz w:val="28"/>
      <w:lang w:val="en-GB" w:eastAsia="en-US"/>
    </w:rPr>
  </w:style>
  <w:style w:type="character" w:customStyle="1" w:styleId="EditorsNoteChar">
    <w:name w:val="Editor's Note Char"/>
    <w:link w:val="EditorsNote"/>
    <w:rsid w:val="00431786"/>
    <w:rPr>
      <w:rFonts w:ascii="Times New Roman" w:hAnsi="Times New Roman"/>
      <w:color w:val="FF0000"/>
      <w:lang w:val="en-GB" w:eastAsia="en-US"/>
    </w:rPr>
  </w:style>
  <w:style w:type="character" w:customStyle="1" w:styleId="THChar">
    <w:name w:val="TH Char"/>
    <w:link w:val="TH"/>
    <w:qFormat/>
    <w:rsid w:val="00431786"/>
    <w:rPr>
      <w:rFonts w:ascii="Arial" w:hAnsi="Arial"/>
      <w:b/>
      <w:lang w:val="en-GB" w:eastAsia="en-US"/>
    </w:rPr>
  </w:style>
  <w:style w:type="paragraph" w:styleId="af4">
    <w:name w:val="Revision"/>
    <w:hidden/>
    <w:uiPriority w:val="99"/>
    <w:semiHidden/>
    <w:rsid w:val="00431786"/>
    <w:rPr>
      <w:rFonts w:ascii="Times New Roman" w:eastAsia="Times New Roman" w:hAnsi="Times New Roman"/>
      <w:lang w:val="en-GB" w:eastAsia="en-US"/>
    </w:rPr>
  </w:style>
  <w:style w:type="character" w:customStyle="1" w:styleId="EXChar">
    <w:name w:val="EX Char"/>
    <w:link w:val="EX"/>
    <w:qFormat/>
    <w:locked/>
    <w:rsid w:val="00431786"/>
    <w:rPr>
      <w:rFonts w:ascii="Times New Roman" w:hAnsi="Times New Roman"/>
      <w:lang w:val="en-GB" w:eastAsia="en-US"/>
    </w:rPr>
  </w:style>
  <w:style w:type="character" w:customStyle="1" w:styleId="5Char">
    <w:name w:val="标题 5 Char"/>
    <w:link w:val="5"/>
    <w:qFormat/>
    <w:rsid w:val="00431786"/>
    <w:rPr>
      <w:rFonts w:ascii="Arial" w:hAnsi="Arial"/>
      <w:sz w:val="22"/>
      <w:lang w:val="en-GB" w:eastAsia="en-US"/>
    </w:rPr>
  </w:style>
  <w:style w:type="character" w:customStyle="1" w:styleId="6Char">
    <w:name w:val="标题 6 Char"/>
    <w:link w:val="6"/>
    <w:rsid w:val="00431786"/>
    <w:rPr>
      <w:rFonts w:ascii="Arial" w:hAnsi="Arial"/>
      <w:lang w:val="en-GB" w:eastAsia="en-US"/>
    </w:rPr>
  </w:style>
  <w:style w:type="character" w:customStyle="1" w:styleId="7Char">
    <w:name w:val="标题 7 Char"/>
    <w:link w:val="7"/>
    <w:rsid w:val="00431786"/>
    <w:rPr>
      <w:rFonts w:ascii="Arial" w:hAnsi="Arial"/>
      <w:lang w:val="en-GB" w:eastAsia="en-US"/>
    </w:rPr>
  </w:style>
  <w:style w:type="character" w:customStyle="1" w:styleId="8Char">
    <w:name w:val="标题 8 Char"/>
    <w:link w:val="8"/>
    <w:rsid w:val="00431786"/>
    <w:rPr>
      <w:rFonts w:ascii="Arial" w:hAnsi="Arial"/>
      <w:sz w:val="36"/>
      <w:lang w:val="en-GB" w:eastAsia="en-US"/>
    </w:rPr>
  </w:style>
  <w:style w:type="character" w:customStyle="1" w:styleId="9Char">
    <w:name w:val="标题 9 Char"/>
    <w:link w:val="9"/>
    <w:rsid w:val="00431786"/>
    <w:rPr>
      <w:rFonts w:ascii="Arial" w:hAnsi="Arial"/>
      <w:sz w:val="36"/>
      <w:lang w:val="en-GB" w:eastAsia="en-US"/>
    </w:rPr>
  </w:style>
  <w:style w:type="character" w:customStyle="1" w:styleId="Char">
    <w:name w:val="页眉 Char"/>
    <w:link w:val="a4"/>
    <w:rsid w:val="00431786"/>
    <w:rPr>
      <w:rFonts w:ascii="Arial" w:hAnsi="Arial"/>
      <w:b/>
      <w:noProof/>
      <w:sz w:val="18"/>
      <w:lang w:val="en-GB" w:eastAsia="en-US"/>
    </w:rPr>
  </w:style>
  <w:style w:type="character" w:customStyle="1" w:styleId="TFChar">
    <w:name w:val="TF Char"/>
    <w:link w:val="TF"/>
    <w:rsid w:val="00431786"/>
    <w:rPr>
      <w:rFonts w:ascii="Arial" w:hAnsi="Arial"/>
      <w:b/>
      <w:lang w:val="en-GB" w:eastAsia="en-US"/>
    </w:rPr>
  </w:style>
  <w:style w:type="character" w:customStyle="1" w:styleId="Char1">
    <w:name w:val="页脚 Char"/>
    <w:link w:val="a9"/>
    <w:rsid w:val="00431786"/>
    <w:rPr>
      <w:rFonts w:ascii="Arial" w:hAnsi="Arial"/>
      <w:b/>
      <w:i/>
      <w:noProof/>
      <w:sz w:val="18"/>
      <w:lang w:val="en-GB" w:eastAsia="en-US"/>
    </w:rPr>
  </w:style>
  <w:style w:type="paragraph" w:customStyle="1" w:styleId="B6">
    <w:name w:val="B6"/>
    <w:basedOn w:val="B5"/>
    <w:link w:val="B6Char"/>
    <w:rsid w:val="0043178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431786"/>
    <w:rPr>
      <w:rFonts w:ascii="Times New Roman" w:eastAsia="MS Mincho" w:hAnsi="Times New Roman"/>
      <w:lang w:val="en-GB" w:eastAsia="x-none"/>
    </w:rPr>
  </w:style>
  <w:style w:type="paragraph" w:customStyle="1" w:styleId="B7">
    <w:name w:val="B7"/>
    <w:basedOn w:val="B6"/>
    <w:link w:val="B7Char"/>
    <w:rsid w:val="00431786"/>
    <w:pPr>
      <w:ind w:left="2269"/>
    </w:pPr>
  </w:style>
  <w:style w:type="character" w:customStyle="1" w:styleId="B7Char">
    <w:name w:val="B7 Char"/>
    <w:link w:val="B7"/>
    <w:rsid w:val="00431786"/>
    <w:rPr>
      <w:rFonts w:ascii="Times New Roman" w:eastAsia="MS Mincho" w:hAnsi="Times New Roman"/>
      <w:lang w:val="en-GB" w:eastAsia="x-none"/>
    </w:rPr>
  </w:style>
  <w:style w:type="character" w:customStyle="1" w:styleId="TACChar">
    <w:name w:val="TAC Char"/>
    <w:link w:val="TAC"/>
    <w:qFormat/>
    <w:locked/>
    <w:rsid w:val="00431786"/>
    <w:rPr>
      <w:rFonts w:ascii="Arial" w:hAnsi="Arial"/>
      <w:sz w:val="18"/>
      <w:lang w:val="en-GB" w:eastAsia="en-US"/>
    </w:rPr>
  </w:style>
  <w:style w:type="character" w:customStyle="1" w:styleId="Char3">
    <w:name w:val="批注框文本 Char"/>
    <w:basedOn w:val="a0"/>
    <w:link w:val="ae"/>
    <w:qFormat/>
    <w:rsid w:val="00431786"/>
    <w:rPr>
      <w:rFonts w:ascii="Tahoma" w:hAnsi="Tahoma" w:cs="Tahoma"/>
      <w:sz w:val="16"/>
      <w:szCs w:val="16"/>
      <w:lang w:val="en-GB" w:eastAsia="en-US"/>
    </w:rPr>
  </w:style>
  <w:style w:type="character" w:styleId="af5">
    <w:name w:val="Emphasis"/>
    <w:uiPriority w:val="20"/>
    <w:qFormat/>
    <w:rsid w:val="00431786"/>
    <w:rPr>
      <w:i/>
      <w:iCs/>
    </w:rPr>
  </w:style>
  <w:style w:type="paragraph" w:styleId="af6">
    <w:name w:val="Normal (Web)"/>
    <w:basedOn w:val="a"/>
    <w:uiPriority w:val="99"/>
    <w:unhideWhenUsed/>
    <w:qFormat/>
    <w:rsid w:val="00431786"/>
    <w:pPr>
      <w:spacing w:beforeAutospacing="1" w:after="0" w:afterAutospacing="1" w:line="259" w:lineRule="auto"/>
    </w:pPr>
    <w:rPr>
      <w:rFonts w:ascii="CG Times (WN)" w:eastAsia="CG Times (WN)" w:hAnsi="CG Times (WN)"/>
      <w:sz w:val="24"/>
      <w:szCs w:val="24"/>
      <w:lang w:val="en-US" w:eastAsia="zh-CN"/>
    </w:rPr>
  </w:style>
  <w:style w:type="character" w:customStyle="1" w:styleId="Char2">
    <w:name w:val="批注文字 Char"/>
    <w:basedOn w:val="a0"/>
    <w:link w:val="ac"/>
    <w:qFormat/>
    <w:rsid w:val="00431786"/>
    <w:rPr>
      <w:rFonts w:ascii="Times New Roman" w:hAnsi="Times New Roman"/>
      <w:lang w:val="en-GB" w:eastAsia="en-US"/>
    </w:rPr>
  </w:style>
  <w:style w:type="paragraph" w:customStyle="1" w:styleId="LGTdoc1">
    <w:name w:val="LGTdoc_제목1"/>
    <w:basedOn w:val="a"/>
    <w:qFormat/>
    <w:rsid w:val="00431786"/>
    <w:pPr>
      <w:adjustRightInd w:val="0"/>
      <w:snapToGrid w:val="0"/>
      <w:spacing w:beforeLines="50" w:before="120" w:after="100" w:afterAutospacing="1"/>
      <w:jc w:val="both"/>
    </w:pPr>
    <w:rPr>
      <w:rFonts w:eastAsia="Batang"/>
      <w:b/>
      <w:sz w:val="28"/>
      <w:lang w:eastAsia="ko-KR"/>
    </w:rPr>
  </w:style>
  <w:style w:type="character" w:customStyle="1" w:styleId="Char4">
    <w:name w:val="文档结构图 Char"/>
    <w:basedOn w:val="a0"/>
    <w:link w:val="af0"/>
    <w:qFormat/>
    <w:rsid w:val="00431786"/>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13087">
      <w:bodyDiv w:val="1"/>
      <w:marLeft w:val="0"/>
      <w:marRight w:val="0"/>
      <w:marTop w:val="0"/>
      <w:marBottom w:val="0"/>
      <w:divBdr>
        <w:top w:val="none" w:sz="0" w:space="0" w:color="auto"/>
        <w:left w:val="none" w:sz="0" w:space="0" w:color="auto"/>
        <w:bottom w:val="none" w:sz="0" w:space="0" w:color="auto"/>
        <w:right w:val="none" w:sz="0" w:space="0" w:color="auto"/>
      </w:divBdr>
    </w:div>
    <w:div w:id="294797126">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33889461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153987165">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40502789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28C6D-6710-44C0-9550-5218F79F3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26</Pages>
  <Words>10981</Words>
  <Characters>62592</Characters>
  <Application>Microsoft Office Word</Application>
  <DocSecurity>0</DocSecurity>
  <Lines>521</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73427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 Hisilicon</dc:creator>
  <cp:lastModifiedBy>kuangyiru</cp:lastModifiedBy>
  <cp:revision>11</cp:revision>
  <cp:lastPrinted>1899-12-31T23:00:00Z</cp:lastPrinted>
  <dcterms:created xsi:type="dcterms:W3CDTF">2021-10-20T10:03:00Z</dcterms:created>
  <dcterms:modified xsi:type="dcterms:W3CDTF">2021-10-22T01:36:00Z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(3)Mp9C1FTxiaiS9LI9+f/k+qWyUMoAhtJTTkSHkbTQm9tRn7ZA1c0cpfAYibF3aPh3TQNcLdei
0eB/k/0uZeRt9cALQyIqg1Cr6UOK/b6k3A7FE+UBNdjXk9Besc8GNaaO2lEkLLBsWOZ2o2Cl
Nfhuf3FWsTkRLOj/LasiduP9VG0DowXk7TVJZHuvJxeRWG8CK0BzionAc2tcw1exIWWvBcwI
q58NpewO87OdIPRYq2</vt:lpwstr>
  </property>
  <property fmtid="{D5CDD505-2E9C-101B-9397-08002B2CF9AE}" pid="22" name="_2015_ms_pID_7253431">
    <vt:lpwstr>SE1gqJj8oKT0Mf92OKSTAP5gXy0pDAQC3IAX3DTcSnNwxaXMznVqZr
H+1p68rSmKKRkLf4/qIGqUBNzHzPHKmuPLbrt2IzdI/Wj0L2RxSpDf3bYqEqMxFZp+FWpaoW
M7FkHlV8Pg1bTD4aAXGMB68JAW1WiCkUNoWQJ3e3yhcs/PXpQmrrINJGmS/STXX44JpR7Nb8
wCa2IgDR+qlZKN0jXNGZvnAI08qc5bMvR1yj</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1634023983</vt:lpwstr>
  </property>
</Properties>
</file>